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FFD" w:rsidRPr="00E20982" w:rsidRDefault="00046FFD" w:rsidP="0036494B">
      <w:pPr>
        <w:pStyle w:val="CRCoverPage"/>
        <w:tabs>
          <w:tab w:val="right" w:pos="9639"/>
        </w:tabs>
        <w:spacing w:after="0"/>
        <w:rPr>
          <w:b/>
          <w:i/>
          <w:noProof/>
          <w:sz w:val="28"/>
          <w:lang w:eastAsia="zh-TW"/>
        </w:rPr>
      </w:pPr>
      <w:r w:rsidRPr="00E20982">
        <w:rPr>
          <w:rFonts w:cs="Arial"/>
          <w:b/>
          <w:bCs/>
          <w:sz w:val="24"/>
          <w:szCs w:val="24"/>
        </w:rPr>
        <w:t>3GPP TSG-RAN5 Meeting #</w:t>
      </w:r>
      <w:r w:rsidR="00F76450" w:rsidRPr="00E20982">
        <w:rPr>
          <w:rFonts w:cs="Arial" w:hint="eastAsia"/>
          <w:b/>
          <w:bCs/>
          <w:sz w:val="24"/>
          <w:szCs w:val="24"/>
          <w:lang w:eastAsia="zh-TW"/>
        </w:rPr>
        <w:t>90</w:t>
      </w:r>
      <w:r w:rsidRPr="00E20982">
        <w:rPr>
          <w:rFonts w:cs="Arial"/>
          <w:b/>
          <w:bCs/>
          <w:sz w:val="24"/>
          <w:szCs w:val="24"/>
        </w:rPr>
        <w:t>-e</w:t>
      </w:r>
      <w:r w:rsidRPr="00E20982">
        <w:rPr>
          <w:b/>
          <w:i/>
          <w:noProof/>
          <w:sz w:val="28"/>
        </w:rPr>
        <w:tab/>
      </w:r>
      <w:r w:rsidRPr="00E20982">
        <w:rPr>
          <w:b/>
          <w:i/>
          <w:noProof/>
          <w:sz w:val="28"/>
        </w:rPr>
        <w:fldChar w:fldCharType="begin"/>
      </w:r>
      <w:r w:rsidRPr="00E20982">
        <w:rPr>
          <w:b/>
          <w:i/>
          <w:noProof/>
          <w:sz w:val="28"/>
        </w:rPr>
        <w:instrText xml:space="preserve"> DOCPROPERTY  Tdoc#  \* MERGEFORMAT </w:instrText>
      </w:r>
      <w:r w:rsidRPr="00E20982">
        <w:rPr>
          <w:b/>
          <w:i/>
          <w:noProof/>
          <w:sz w:val="28"/>
        </w:rPr>
        <w:fldChar w:fldCharType="separate"/>
      </w:r>
      <w:r w:rsidRPr="00E20982">
        <w:rPr>
          <w:b/>
          <w:i/>
          <w:noProof/>
          <w:sz w:val="28"/>
        </w:rPr>
        <w:t>R5-2</w:t>
      </w:r>
      <w:r w:rsidRPr="00E20982">
        <w:rPr>
          <w:b/>
          <w:i/>
          <w:noProof/>
          <w:sz w:val="28"/>
        </w:rPr>
        <w:fldChar w:fldCharType="end"/>
      </w:r>
      <w:r w:rsidR="00FC6280" w:rsidRPr="00E20982">
        <w:rPr>
          <w:rFonts w:hint="eastAsia"/>
          <w:b/>
          <w:i/>
          <w:noProof/>
          <w:sz w:val="28"/>
          <w:lang w:eastAsia="zh-TW"/>
        </w:rPr>
        <w:t>1</w:t>
      </w:r>
      <w:r w:rsidR="00E20982" w:rsidRPr="00E20982">
        <w:rPr>
          <w:rFonts w:hint="eastAsia"/>
          <w:b/>
          <w:i/>
          <w:noProof/>
          <w:sz w:val="28"/>
          <w:lang w:eastAsia="zh-TW"/>
        </w:rPr>
        <w:t>1</w:t>
      </w:r>
      <w:r w:rsidR="00FC6280" w:rsidRPr="00E20982">
        <w:rPr>
          <w:rFonts w:hint="eastAsia"/>
          <w:b/>
          <w:i/>
          <w:noProof/>
          <w:sz w:val="28"/>
          <w:lang w:eastAsia="zh-TW"/>
        </w:rPr>
        <w:t>84</w:t>
      </w:r>
      <w:r w:rsidR="00E20982" w:rsidRPr="00E20982">
        <w:rPr>
          <w:rFonts w:hint="eastAsia"/>
          <w:b/>
          <w:i/>
          <w:noProof/>
          <w:sz w:val="28"/>
          <w:lang w:eastAsia="zh-TW"/>
        </w:rPr>
        <w:t>5</w:t>
      </w:r>
    </w:p>
    <w:p w:rsidR="00046FFD" w:rsidRPr="00E20982" w:rsidRDefault="00046FFD" w:rsidP="00046FFD">
      <w:pPr>
        <w:pStyle w:val="CRCoverPage"/>
        <w:outlineLvl w:val="0"/>
        <w:rPr>
          <w:b/>
          <w:noProof/>
          <w:sz w:val="24"/>
          <w:lang w:eastAsia="zh-TW"/>
        </w:rPr>
      </w:pPr>
      <w:r w:rsidRPr="00E20982">
        <w:rPr>
          <w:b/>
          <w:bCs/>
          <w:sz w:val="24"/>
          <w:szCs w:val="24"/>
        </w:rPr>
        <w:t xml:space="preserve">Electronic Meeting, </w:t>
      </w:r>
      <w:r w:rsidR="00F76450" w:rsidRPr="00E20982">
        <w:rPr>
          <w:rFonts w:hint="eastAsia"/>
          <w:b/>
          <w:bCs/>
          <w:sz w:val="24"/>
          <w:szCs w:val="24"/>
          <w:lang w:eastAsia="zh-TW"/>
        </w:rPr>
        <w:t>22</w:t>
      </w:r>
      <w:r w:rsidR="00F76450" w:rsidRPr="00E20982">
        <w:rPr>
          <w:rFonts w:hint="eastAsia"/>
          <w:b/>
          <w:bCs/>
          <w:sz w:val="24"/>
          <w:szCs w:val="24"/>
          <w:vertAlign w:val="superscript"/>
          <w:lang w:eastAsia="zh-TW"/>
        </w:rPr>
        <w:t>nd</w:t>
      </w:r>
      <w:r w:rsidRPr="00E20982">
        <w:rPr>
          <w:b/>
          <w:bCs/>
          <w:sz w:val="24"/>
          <w:szCs w:val="24"/>
        </w:rPr>
        <w:t xml:space="preserve"> </w:t>
      </w:r>
      <w:r w:rsidR="00F76450" w:rsidRPr="00E20982">
        <w:rPr>
          <w:rFonts w:hint="eastAsia"/>
          <w:b/>
          <w:bCs/>
          <w:sz w:val="24"/>
          <w:szCs w:val="24"/>
          <w:lang w:eastAsia="zh-TW"/>
        </w:rPr>
        <w:t xml:space="preserve">February </w:t>
      </w:r>
      <w:r w:rsidRPr="00E20982">
        <w:rPr>
          <w:b/>
          <w:bCs/>
          <w:sz w:val="24"/>
          <w:szCs w:val="24"/>
        </w:rPr>
        <w:t xml:space="preserve">– </w:t>
      </w:r>
      <w:r w:rsidR="00F76450" w:rsidRPr="00E20982">
        <w:rPr>
          <w:rFonts w:hint="eastAsia"/>
          <w:b/>
          <w:bCs/>
          <w:sz w:val="24"/>
          <w:szCs w:val="24"/>
          <w:lang w:eastAsia="zh-TW"/>
        </w:rPr>
        <w:t>5</w:t>
      </w:r>
      <w:r w:rsidRPr="00E20982">
        <w:rPr>
          <w:b/>
          <w:bCs/>
          <w:sz w:val="24"/>
          <w:szCs w:val="24"/>
          <w:vertAlign w:val="superscript"/>
        </w:rPr>
        <w:t>th</w:t>
      </w:r>
      <w:r w:rsidRPr="00E20982">
        <w:rPr>
          <w:b/>
          <w:bCs/>
          <w:sz w:val="24"/>
          <w:szCs w:val="24"/>
        </w:rPr>
        <w:t xml:space="preserve"> </w:t>
      </w:r>
      <w:r w:rsidR="00F76450" w:rsidRPr="00E20982">
        <w:rPr>
          <w:rFonts w:hint="eastAsia"/>
          <w:b/>
          <w:bCs/>
          <w:sz w:val="24"/>
          <w:szCs w:val="24"/>
          <w:lang w:eastAsia="zh-TW"/>
        </w:rPr>
        <w:t>March</w:t>
      </w:r>
      <w:r w:rsidRPr="00E20982">
        <w:rPr>
          <w:b/>
          <w:bCs/>
          <w:sz w:val="24"/>
          <w:szCs w:val="24"/>
        </w:rPr>
        <w:t xml:space="preserve"> 202</w:t>
      </w:r>
      <w:r w:rsidR="00F76450" w:rsidRPr="00E20982">
        <w:rPr>
          <w:rFonts w:hint="eastAsia"/>
          <w:b/>
          <w:bCs/>
          <w:sz w:val="24"/>
          <w:szCs w:val="24"/>
          <w:lang w:eastAsia="zh-TW"/>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0982" w:rsidTr="00547111">
        <w:tc>
          <w:tcPr>
            <w:tcW w:w="9641" w:type="dxa"/>
            <w:gridSpan w:val="9"/>
            <w:tcBorders>
              <w:top w:val="single" w:sz="4" w:space="0" w:color="auto"/>
              <w:left w:val="single" w:sz="4" w:space="0" w:color="auto"/>
              <w:right w:val="single" w:sz="4" w:space="0" w:color="auto"/>
            </w:tcBorders>
          </w:tcPr>
          <w:p w:rsidR="001E41F3" w:rsidRPr="00E20982" w:rsidRDefault="00305409" w:rsidP="00E34898">
            <w:pPr>
              <w:pStyle w:val="CRCoverPage"/>
              <w:spacing w:after="0"/>
              <w:jc w:val="right"/>
              <w:rPr>
                <w:i/>
                <w:noProof/>
              </w:rPr>
            </w:pPr>
            <w:r w:rsidRPr="00E20982">
              <w:rPr>
                <w:i/>
                <w:noProof/>
                <w:sz w:val="14"/>
              </w:rPr>
              <w:t>CR-Form-v</w:t>
            </w:r>
            <w:r w:rsidR="008863B9" w:rsidRPr="00E20982">
              <w:rPr>
                <w:i/>
                <w:noProof/>
                <w:sz w:val="14"/>
              </w:rPr>
              <w:t>12.</w:t>
            </w:r>
            <w:r w:rsidR="002E472E" w:rsidRPr="00E20982">
              <w:rPr>
                <w:i/>
                <w:noProof/>
                <w:sz w:val="14"/>
              </w:rPr>
              <w:t>1</w:t>
            </w:r>
          </w:p>
        </w:tc>
      </w:tr>
      <w:tr w:rsidR="001E41F3" w:rsidRPr="00E20982" w:rsidTr="00547111">
        <w:tc>
          <w:tcPr>
            <w:tcW w:w="9641" w:type="dxa"/>
            <w:gridSpan w:val="9"/>
            <w:tcBorders>
              <w:left w:val="single" w:sz="4" w:space="0" w:color="auto"/>
              <w:right w:val="single" w:sz="4" w:space="0" w:color="auto"/>
            </w:tcBorders>
          </w:tcPr>
          <w:p w:rsidR="001E41F3" w:rsidRPr="00E20982" w:rsidRDefault="001E41F3">
            <w:pPr>
              <w:pStyle w:val="CRCoverPage"/>
              <w:spacing w:after="0"/>
              <w:jc w:val="center"/>
              <w:rPr>
                <w:noProof/>
              </w:rPr>
            </w:pPr>
            <w:r w:rsidRPr="00E20982">
              <w:rPr>
                <w:b/>
                <w:noProof/>
                <w:sz w:val="32"/>
              </w:rPr>
              <w:t>CHANGE REQUEST</w:t>
            </w:r>
          </w:p>
        </w:tc>
      </w:tr>
      <w:tr w:rsidR="001E41F3" w:rsidRPr="00E20982" w:rsidTr="00547111">
        <w:tc>
          <w:tcPr>
            <w:tcW w:w="9641" w:type="dxa"/>
            <w:gridSpan w:val="9"/>
            <w:tcBorders>
              <w:left w:val="single" w:sz="4" w:space="0" w:color="auto"/>
              <w:right w:val="single" w:sz="4" w:space="0" w:color="auto"/>
            </w:tcBorders>
          </w:tcPr>
          <w:p w:rsidR="001E41F3" w:rsidRPr="00E20982" w:rsidRDefault="001E41F3">
            <w:pPr>
              <w:pStyle w:val="CRCoverPage"/>
              <w:spacing w:after="0"/>
              <w:rPr>
                <w:noProof/>
                <w:sz w:val="8"/>
                <w:szCs w:val="8"/>
              </w:rPr>
            </w:pPr>
          </w:p>
        </w:tc>
      </w:tr>
      <w:tr w:rsidR="001E41F3" w:rsidRPr="00E20982" w:rsidTr="00547111">
        <w:tc>
          <w:tcPr>
            <w:tcW w:w="142" w:type="dxa"/>
            <w:tcBorders>
              <w:left w:val="single" w:sz="4" w:space="0" w:color="auto"/>
            </w:tcBorders>
          </w:tcPr>
          <w:p w:rsidR="001E41F3" w:rsidRPr="00E20982" w:rsidRDefault="001E41F3">
            <w:pPr>
              <w:pStyle w:val="CRCoverPage"/>
              <w:spacing w:after="0"/>
              <w:jc w:val="right"/>
              <w:rPr>
                <w:noProof/>
              </w:rPr>
            </w:pPr>
          </w:p>
        </w:tc>
        <w:tc>
          <w:tcPr>
            <w:tcW w:w="1559" w:type="dxa"/>
            <w:shd w:val="pct30" w:color="FFFF00" w:fill="auto"/>
          </w:tcPr>
          <w:p w:rsidR="001E41F3" w:rsidRPr="00E20982" w:rsidRDefault="00E95566" w:rsidP="00CF78C4">
            <w:pPr>
              <w:pStyle w:val="CRCoverPage"/>
              <w:spacing w:after="0"/>
              <w:jc w:val="right"/>
              <w:rPr>
                <w:b/>
                <w:noProof/>
                <w:sz w:val="28"/>
                <w:lang w:eastAsia="zh-TW"/>
              </w:rPr>
            </w:pPr>
            <w:fldSimple w:instr=" DOCPROPERTY  Spec#  \* MERGEFORMAT ">
              <w:r w:rsidR="00BD5564" w:rsidRPr="00E20982">
                <w:rPr>
                  <w:rFonts w:hint="eastAsia"/>
                  <w:b/>
                  <w:noProof/>
                  <w:sz w:val="28"/>
                  <w:lang w:eastAsia="zh-TW"/>
                </w:rPr>
                <w:t>3</w:t>
              </w:r>
              <w:r w:rsidR="00005CDC" w:rsidRPr="00E20982">
                <w:rPr>
                  <w:rFonts w:hint="eastAsia"/>
                  <w:b/>
                  <w:noProof/>
                  <w:sz w:val="28"/>
                  <w:lang w:eastAsia="zh-TW"/>
                </w:rPr>
                <w:t>6</w:t>
              </w:r>
              <w:r w:rsidR="00BD5564" w:rsidRPr="00E20982">
                <w:rPr>
                  <w:rFonts w:hint="eastAsia"/>
                  <w:b/>
                  <w:noProof/>
                  <w:sz w:val="28"/>
                  <w:lang w:eastAsia="zh-TW"/>
                </w:rPr>
                <w:t>.521-</w:t>
              </w:r>
              <w:r w:rsidR="00CF78C4" w:rsidRPr="00E20982">
                <w:rPr>
                  <w:rFonts w:hint="eastAsia"/>
                  <w:b/>
                  <w:noProof/>
                  <w:sz w:val="28"/>
                  <w:lang w:eastAsia="zh-TW"/>
                </w:rPr>
                <w:t>2</w:t>
              </w:r>
            </w:fldSimple>
          </w:p>
        </w:tc>
        <w:tc>
          <w:tcPr>
            <w:tcW w:w="709" w:type="dxa"/>
          </w:tcPr>
          <w:p w:rsidR="001E41F3" w:rsidRPr="00E20982" w:rsidRDefault="001E41F3">
            <w:pPr>
              <w:pStyle w:val="CRCoverPage"/>
              <w:spacing w:after="0"/>
              <w:jc w:val="center"/>
              <w:rPr>
                <w:noProof/>
              </w:rPr>
            </w:pPr>
            <w:r w:rsidRPr="00E20982">
              <w:rPr>
                <w:b/>
                <w:noProof/>
                <w:sz w:val="28"/>
              </w:rPr>
              <w:t>CR</w:t>
            </w:r>
          </w:p>
        </w:tc>
        <w:tc>
          <w:tcPr>
            <w:tcW w:w="1276" w:type="dxa"/>
            <w:shd w:val="pct30" w:color="FFFF00" w:fill="auto"/>
          </w:tcPr>
          <w:p w:rsidR="001E41F3" w:rsidRPr="00E20982" w:rsidRDefault="00E95566" w:rsidP="00CF78C4">
            <w:pPr>
              <w:pStyle w:val="CRCoverPage"/>
              <w:spacing w:after="0"/>
              <w:rPr>
                <w:noProof/>
                <w:lang w:eastAsia="zh-TW"/>
              </w:rPr>
            </w:pPr>
            <w:fldSimple w:instr=" DOCPROPERTY  Cr#  \* MERGEFORMAT ">
              <w:r w:rsidR="00673F40" w:rsidRPr="00E20982">
                <w:rPr>
                  <w:rFonts w:hint="eastAsia"/>
                  <w:b/>
                  <w:noProof/>
                  <w:sz w:val="28"/>
                  <w:lang w:eastAsia="zh-TW"/>
                </w:rPr>
                <w:t>0</w:t>
              </w:r>
            </w:fldSimple>
            <w:r w:rsidR="00FC6280" w:rsidRPr="00E20982">
              <w:rPr>
                <w:rFonts w:hint="eastAsia"/>
                <w:b/>
                <w:noProof/>
                <w:sz w:val="28"/>
                <w:lang w:eastAsia="zh-TW"/>
              </w:rPr>
              <w:t>953</w:t>
            </w:r>
          </w:p>
        </w:tc>
        <w:tc>
          <w:tcPr>
            <w:tcW w:w="709" w:type="dxa"/>
          </w:tcPr>
          <w:p w:rsidR="001E41F3" w:rsidRPr="00E20982" w:rsidRDefault="001E41F3" w:rsidP="0051580D">
            <w:pPr>
              <w:pStyle w:val="CRCoverPage"/>
              <w:tabs>
                <w:tab w:val="right" w:pos="625"/>
              </w:tabs>
              <w:spacing w:after="0"/>
              <w:jc w:val="center"/>
              <w:rPr>
                <w:noProof/>
              </w:rPr>
            </w:pPr>
            <w:r w:rsidRPr="00E20982">
              <w:rPr>
                <w:b/>
                <w:bCs/>
                <w:noProof/>
                <w:sz w:val="28"/>
              </w:rPr>
              <w:t>rev</w:t>
            </w:r>
          </w:p>
        </w:tc>
        <w:tc>
          <w:tcPr>
            <w:tcW w:w="992" w:type="dxa"/>
            <w:shd w:val="pct30" w:color="FFFF00" w:fill="auto"/>
          </w:tcPr>
          <w:p w:rsidR="001E41F3" w:rsidRPr="00E20982" w:rsidRDefault="00E20982" w:rsidP="00F76450">
            <w:pPr>
              <w:pStyle w:val="CRCoverPage"/>
              <w:spacing w:after="0"/>
              <w:jc w:val="center"/>
              <w:rPr>
                <w:b/>
                <w:noProof/>
                <w:lang w:eastAsia="zh-TW"/>
              </w:rPr>
            </w:pPr>
            <w:r w:rsidRPr="00E20982">
              <w:rPr>
                <w:rFonts w:hint="eastAsia"/>
                <w:b/>
                <w:noProof/>
                <w:sz w:val="28"/>
                <w:lang w:eastAsia="zh-TW"/>
              </w:rPr>
              <w:t>1</w:t>
            </w:r>
          </w:p>
        </w:tc>
        <w:tc>
          <w:tcPr>
            <w:tcW w:w="2410" w:type="dxa"/>
          </w:tcPr>
          <w:p w:rsidR="001E41F3" w:rsidRPr="00E20982" w:rsidRDefault="001E41F3" w:rsidP="0051580D">
            <w:pPr>
              <w:pStyle w:val="CRCoverPage"/>
              <w:tabs>
                <w:tab w:val="right" w:pos="1825"/>
              </w:tabs>
              <w:spacing w:after="0"/>
              <w:jc w:val="center"/>
              <w:rPr>
                <w:noProof/>
              </w:rPr>
            </w:pPr>
            <w:r w:rsidRPr="00E20982">
              <w:rPr>
                <w:b/>
                <w:noProof/>
                <w:sz w:val="28"/>
                <w:szCs w:val="28"/>
              </w:rPr>
              <w:t>Current version:</w:t>
            </w:r>
          </w:p>
        </w:tc>
        <w:tc>
          <w:tcPr>
            <w:tcW w:w="1701" w:type="dxa"/>
            <w:shd w:val="pct30" w:color="FFFF00" w:fill="auto"/>
          </w:tcPr>
          <w:p w:rsidR="001E41F3" w:rsidRPr="00E20982" w:rsidRDefault="00E95566" w:rsidP="00BD5564">
            <w:pPr>
              <w:pStyle w:val="CRCoverPage"/>
              <w:spacing w:after="0"/>
              <w:jc w:val="center"/>
              <w:rPr>
                <w:noProof/>
                <w:sz w:val="28"/>
              </w:rPr>
            </w:pPr>
            <w:fldSimple w:instr=" DOCPROPERTY  Version  \* MERGEFORMAT ">
              <w:r w:rsidR="00CF78C4" w:rsidRPr="00E20982">
                <w:rPr>
                  <w:rFonts w:hint="eastAsia"/>
                  <w:b/>
                  <w:noProof/>
                  <w:sz w:val="28"/>
                  <w:lang w:eastAsia="zh-TW"/>
                </w:rPr>
                <w:t>16.7</w:t>
              </w:r>
              <w:r w:rsidR="00BD5564" w:rsidRPr="00E20982">
                <w:rPr>
                  <w:rFonts w:hint="eastAsia"/>
                  <w:b/>
                  <w:noProof/>
                  <w:sz w:val="28"/>
                  <w:lang w:eastAsia="zh-TW"/>
                </w:rPr>
                <w:t>.0</w:t>
              </w:r>
            </w:fldSimple>
          </w:p>
        </w:tc>
        <w:tc>
          <w:tcPr>
            <w:tcW w:w="143" w:type="dxa"/>
            <w:tcBorders>
              <w:right w:val="single" w:sz="4" w:space="0" w:color="auto"/>
            </w:tcBorders>
          </w:tcPr>
          <w:p w:rsidR="001E41F3" w:rsidRPr="00E20982" w:rsidRDefault="001E41F3">
            <w:pPr>
              <w:pStyle w:val="CRCoverPage"/>
              <w:spacing w:after="0"/>
              <w:rPr>
                <w:noProof/>
              </w:rPr>
            </w:pPr>
          </w:p>
        </w:tc>
      </w:tr>
      <w:tr w:rsidR="001E41F3" w:rsidRPr="00E20982" w:rsidTr="00547111">
        <w:tc>
          <w:tcPr>
            <w:tcW w:w="9641" w:type="dxa"/>
            <w:gridSpan w:val="9"/>
            <w:tcBorders>
              <w:left w:val="single" w:sz="4" w:space="0" w:color="auto"/>
              <w:right w:val="single" w:sz="4" w:space="0" w:color="auto"/>
            </w:tcBorders>
          </w:tcPr>
          <w:p w:rsidR="001E41F3" w:rsidRPr="00E20982" w:rsidRDefault="001E41F3">
            <w:pPr>
              <w:pStyle w:val="CRCoverPage"/>
              <w:spacing w:after="0"/>
              <w:rPr>
                <w:noProof/>
              </w:rPr>
            </w:pPr>
          </w:p>
        </w:tc>
      </w:tr>
      <w:tr w:rsidR="001E41F3" w:rsidRPr="00E20982" w:rsidTr="00547111">
        <w:tc>
          <w:tcPr>
            <w:tcW w:w="9641" w:type="dxa"/>
            <w:gridSpan w:val="9"/>
            <w:tcBorders>
              <w:top w:val="single" w:sz="4" w:space="0" w:color="auto"/>
            </w:tcBorders>
          </w:tcPr>
          <w:p w:rsidR="001E41F3" w:rsidRPr="00E20982" w:rsidRDefault="001E41F3">
            <w:pPr>
              <w:pStyle w:val="CRCoverPage"/>
              <w:spacing w:after="0"/>
              <w:jc w:val="center"/>
              <w:rPr>
                <w:rFonts w:cs="Arial"/>
                <w:i/>
                <w:noProof/>
              </w:rPr>
            </w:pPr>
            <w:r w:rsidRPr="00E20982">
              <w:rPr>
                <w:rFonts w:cs="Arial"/>
                <w:i/>
                <w:noProof/>
              </w:rPr>
              <w:t xml:space="preserve">For </w:t>
            </w:r>
            <w:hyperlink r:id="rId10" w:anchor="_blank" w:history="1">
              <w:r w:rsidRPr="00E20982">
                <w:rPr>
                  <w:rStyle w:val="ad"/>
                  <w:rFonts w:cs="Arial"/>
                  <w:b/>
                  <w:i/>
                  <w:noProof/>
                  <w:color w:val="FF0000"/>
                </w:rPr>
                <w:t>HE</w:t>
              </w:r>
              <w:bookmarkStart w:id="0" w:name="_Hlt497126619"/>
              <w:r w:rsidRPr="00E20982">
                <w:rPr>
                  <w:rStyle w:val="ad"/>
                  <w:rFonts w:cs="Arial"/>
                  <w:b/>
                  <w:i/>
                  <w:noProof/>
                  <w:color w:val="FF0000"/>
                </w:rPr>
                <w:t>L</w:t>
              </w:r>
              <w:bookmarkEnd w:id="0"/>
              <w:r w:rsidRPr="00E20982">
                <w:rPr>
                  <w:rStyle w:val="ad"/>
                  <w:rFonts w:cs="Arial"/>
                  <w:b/>
                  <w:i/>
                  <w:noProof/>
                  <w:color w:val="FF0000"/>
                </w:rPr>
                <w:t>P</w:t>
              </w:r>
            </w:hyperlink>
            <w:r w:rsidRPr="00E20982">
              <w:rPr>
                <w:rFonts w:cs="Arial"/>
                <w:b/>
                <w:i/>
                <w:noProof/>
                <w:color w:val="FF0000"/>
              </w:rPr>
              <w:t xml:space="preserve"> </w:t>
            </w:r>
            <w:r w:rsidRPr="00E20982">
              <w:rPr>
                <w:rFonts w:cs="Arial"/>
                <w:i/>
                <w:noProof/>
              </w:rPr>
              <w:t>on using this form</w:t>
            </w:r>
            <w:r w:rsidR="0051580D" w:rsidRPr="00E20982">
              <w:rPr>
                <w:rFonts w:cs="Arial"/>
                <w:i/>
                <w:noProof/>
              </w:rPr>
              <w:t>: c</w:t>
            </w:r>
            <w:r w:rsidR="00F25D98" w:rsidRPr="00E20982">
              <w:rPr>
                <w:rFonts w:cs="Arial"/>
                <w:i/>
                <w:noProof/>
              </w:rPr>
              <w:t xml:space="preserve">omprehensive instructions can be found at </w:t>
            </w:r>
            <w:r w:rsidR="001B7A65" w:rsidRPr="00E20982">
              <w:rPr>
                <w:rFonts w:cs="Arial"/>
                <w:i/>
                <w:noProof/>
              </w:rPr>
              <w:br/>
            </w:r>
            <w:hyperlink r:id="rId11" w:history="1">
              <w:r w:rsidR="00DE34CF" w:rsidRPr="00E20982">
                <w:rPr>
                  <w:rStyle w:val="ad"/>
                  <w:rFonts w:cs="Arial"/>
                  <w:i/>
                  <w:noProof/>
                </w:rPr>
                <w:t>http://www.3gpp.org/Change-Requests</w:t>
              </w:r>
            </w:hyperlink>
            <w:r w:rsidR="00F25D98" w:rsidRPr="00E20982">
              <w:rPr>
                <w:rFonts w:cs="Arial"/>
                <w:i/>
                <w:noProof/>
              </w:rPr>
              <w:t>.</w:t>
            </w:r>
          </w:p>
        </w:tc>
      </w:tr>
      <w:tr w:rsidR="001E41F3" w:rsidRPr="00E20982" w:rsidTr="00547111">
        <w:tc>
          <w:tcPr>
            <w:tcW w:w="9641" w:type="dxa"/>
            <w:gridSpan w:val="9"/>
          </w:tcPr>
          <w:p w:rsidR="001E41F3" w:rsidRPr="00E20982" w:rsidRDefault="001E41F3">
            <w:pPr>
              <w:pStyle w:val="CRCoverPage"/>
              <w:spacing w:after="0"/>
              <w:rPr>
                <w:noProof/>
                <w:sz w:val="8"/>
                <w:szCs w:val="8"/>
              </w:rPr>
            </w:pPr>
          </w:p>
        </w:tc>
      </w:tr>
    </w:tbl>
    <w:p w:rsidR="001E41F3" w:rsidRPr="00E209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0982" w:rsidTr="00A7671C">
        <w:tc>
          <w:tcPr>
            <w:tcW w:w="2835" w:type="dxa"/>
          </w:tcPr>
          <w:p w:rsidR="00F25D98" w:rsidRPr="00E20982" w:rsidRDefault="00F25D98" w:rsidP="001E41F3">
            <w:pPr>
              <w:pStyle w:val="CRCoverPage"/>
              <w:tabs>
                <w:tab w:val="right" w:pos="2751"/>
              </w:tabs>
              <w:spacing w:after="0"/>
              <w:rPr>
                <w:b/>
                <w:i/>
                <w:noProof/>
              </w:rPr>
            </w:pPr>
            <w:r w:rsidRPr="00E20982">
              <w:rPr>
                <w:b/>
                <w:i/>
                <w:noProof/>
              </w:rPr>
              <w:t>Proposed change</w:t>
            </w:r>
            <w:r w:rsidR="00A7671C" w:rsidRPr="00E20982">
              <w:rPr>
                <w:b/>
                <w:i/>
                <w:noProof/>
              </w:rPr>
              <w:t xml:space="preserve"> </w:t>
            </w:r>
            <w:r w:rsidRPr="00E20982">
              <w:rPr>
                <w:b/>
                <w:i/>
                <w:noProof/>
              </w:rPr>
              <w:t>affects:</w:t>
            </w:r>
          </w:p>
        </w:tc>
        <w:tc>
          <w:tcPr>
            <w:tcW w:w="1418" w:type="dxa"/>
          </w:tcPr>
          <w:p w:rsidR="00F25D98" w:rsidRPr="00E20982" w:rsidRDefault="00F25D98" w:rsidP="001E41F3">
            <w:pPr>
              <w:pStyle w:val="CRCoverPage"/>
              <w:spacing w:after="0"/>
              <w:jc w:val="right"/>
              <w:rPr>
                <w:noProof/>
              </w:rPr>
            </w:pPr>
            <w:r w:rsidRPr="00E209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20982" w:rsidRDefault="00F25D98" w:rsidP="001E41F3">
            <w:pPr>
              <w:pStyle w:val="CRCoverPage"/>
              <w:spacing w:after="0"/>
              <w:jc w:val="center"/>
              <w:rPr>
                <w:b/>
                <w:caps/>
                <w:noProof/>
              </w:rPr>
            </w:pPr>
          </w:p>
        </w:tc>
        <w:tc>
          <w:tcPr>
            <w:tcW w:w="709" w:type="dxa"/>
            <w:tcBorders>
              <w:left w:val="single" w:sz="4" w:space="0" w:color="auto"/>
            </w:tcBorders>
          </w:tcPr>
          <w:p w:rsidR="00F25D98" w:rsidRPr="00E20982" w:rsidRDefault="00F25D98" w:rsidP="001E41F3">
            <w:pPr>
              <w:pStyle w:val="CRCoverPage"/>
              <w:spacing w:after="0"/>
              <w:jc w:val="right"/>
              <w:rPr>
                <w:noProof/>
                <w:u w:val="single"/>
              </w:rPr>
            </w:pPr>
            <w:r w:rsidRPr="00E209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20982" w:rsidRDefault="00F25D98" w:rsidP="001E41F3">
            <w:pPr>
              <w:pStyle w:val="CRCoverPage"/>
              <w:spacing w:after="0"/>
              <w:jc w:val="center"/>
              <w:rPr>
                <w:b/>
                <w:caps/>
                <w:noProof/>
              </w:rPr>
            </w:pPr>
          </w:p>
        </w:tc>
        <w:tc>
          <w:tcPr>
            <w:tcW w:w="2126" w:type="dxa"/>
          </w:tcPr>
          <w:p w:rsidR="00F25D98" w:rsidRPr="00E20982" w:rsidRDefault="00F25D98" w:rsidP="001E41F3">
            <w:pPr>
              <w:pStyle w:val="CRCoverPage"/>
              <w:spacing w:after="0"/>
              <w:jc w:val="right"/>
              <w:rPr>
                <w:noProof/>
                <w:u w:val="single"/>
              </w:rPr>
            </w:pPr>
            <w:r w:rsidRPr="00E209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20982" w:rsidRDefault="00F25D98" w:rsidP="001E41F3">
            <w:pPr>
              <w:pStyle w:val="CRCoverPage"/>
              <w:spacing w:after="0"/>
              <w:jc w:val="center"/>
              <w:rPr>
                <w:b/>
                <w:caps/>
                <w:noProof/>
              </w:rPr>
            </w:pPr>
          </w:p>
        </w:tc>
        <w:tc>
          <w:tcPr>
            <w:tcW w:w="1418" w:type="dxa"/>
            <w:tcBorders>
              <w:left w:val="nil"/>
            </w:tcBorders>
          </w:tcPr>
          <w:p w:rsidR="00F25D98" w:rsidRPr="00E20982" w:rsidRDefault="00F25D98" w:rsidP="001E41F3">
            <w:pPr>
              <w:pStyle w:val="CRCoverPage"/>
              <w:spacing w:after="0"/>
              <w:jc w:val="right"/>
              <w:rPr>
                <w:noProof/>
              </w:rPr>
            </w:pPr>
            <w:r w:rsidRPr="00E209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20982" w:rsidRDefault="00F25D98" w:rsidP="001E41F3">
            <w:pPr>
              <w:pStyle w:val="CRCoverPage"/>
              <w:spacing w:after="0"/>
              <w:jc w:val="center"/>
              <w:rPr>
                <w:b/>
                <w:bCs/>
                <w:caps/>
                <w:noProof/>
              </w:rPr>
            </w:pPr>
          </w:p>
        </w:tc>
      </w:tr>
    </w:tbl>
    <w:p w:rsidR="001E41F3" w:rsidRPr="00E2098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0982" w:rsidTr="00547111">
        <w:tc>
          <w:tcPr>
            <w:tcW w:w="9640" w:type="dxa"/>
            <w:gridSpan w:val="11"/>
          </w:tcPr>
          <w:p w:rsidR="001E41F3" w:rsidRPr="00E20982" w:rsidRDefault="001E41F3">
            <w:pPr>
              <w:pStyle w:val="CRCoverPage"/>
              <w:spacing w:after="0"/>
              <w:rPr>
                <w:noProof/>
                <w:sz w:val="8"/>
                <w:szCs w:val="8"/>
              </w:rPr>
            </w:pPr>
          </w:p>
        </w:tc>
      </w:tr>
      <w:tr w:rsidR="001E41F3" w:rsidRPr="00E20982" w:rsidTr="00547111">
        <w:tc>
          <w:tcPr>
            <w:tcW w:w="1843" w:type="dxa"/>
            <w:tcBorders>
              <w:top w:val="single" w:sz="4" w:space="0" w:color="auto"/>
              <w:left w:val="single" w:sz="4" w:space="0" w:color="auto"/>
            </w:tcBorders>
          </w:tcPr>
          <w:p w:rsidR="001E41F3" w:rsidRPr="00E20982" w:rsidRDefault="001E41F3">
            <w:pPr>
              <w:pStyle w:val="CRCoverPage"/>
              <w:tabs>
                <w:tab w:val="right" w:pos="1759"/>
              </w:tabs>
              <w:spacing w:after="0"/>
              <w:rPr>
                <w:b/>
                <w:i/>
                <w:noProof/>
              </w:rPr>
            </w:pPr>
            <w:r w:rsidRPr="00E20982">
              <w:rPr>
                <w:b/>
                <w:i/>
                <w:noProof/>
              </w:rPr>
              <w:t>Title:</w:t>
            </w:r>
            <w:r w:rsidRPr="00E20982">
              <w:rPr>
                <w:b/>
                <w:i/>
                <w:noProof/>
              </w:rPr>
              <w:tab/>
            </w:r>
          </w:p>
        </w:tc>
        <w:tc>
          <w:tcPr>
            <w:tcW w:w="7797" w:type="dxa"/>
            <w:gridSpan w:val="10"/>
            <w:tcBorders>
              <w:top w:val="single" w:sz="4" w:space="0" w:color="auto"/>
              <w:right w:val="single" w:sz="4" w:space="0" w:color="auto"/>
            </w:tcBorders>
            <w:shd w:val="pct30" w:color="FFFF00" w:fill="auto"/>
          </w:tcPr>
          <w:p w:rsidR="001E41F3" w:rsidRPr="00E20982" w:rsidRDefault="008938A5" w:rsidP="00301800">
            <w:pPr>
              <w:pStyle w:val="CRCoverPage"/>
              <w:spacing w:after="0"/>
              <w:ind w:left="100"/>
              <w:rPr>
                <w:noProof/>
                <w:lang w:eastAsia="zh-TW"/>
              </w:rPr>
            </w:pPr>
            <w:r w:rsidRPr="00E20982">
              <w:rPr>
                <w:rFonts w:hint="eastAsia"/>
                <w:noProof/>
                <w:lang w:eastAsia="zh-TW"/>
              </w:rPr>
              <w:t>Correct of test applicability for TC with and without ULCA</w:t>
            </w:r>
          </w:p>
        </w:tc>
      </w:tr>
      <w:tr w:rsidR="001E41F3" w:rsidRPr="00E20982" w:rsidTr="00547111">
        <w:tc>
          <w:tcPr>
            <w:tcW w:w="1843" w:type="dxa"/>
            <w:tcBorders>
              <w:left w:val="single" w:sz="4" w:space="0" w:color="auto"/>
            </w:tcBorders>
          </w:tcPr>
          <w:p w:rsidR="001E41F3" w:rsidRPr="00E20982" w:rsidRDefault="001E41F3">
            <w:pPr>
              <w:pStyle w:val="CRCoverPage"/>
              <w:spacing w:after="0"/>
              <w:rPr>
                <w:b/>
                <w:i/>
                <w:noProof/>
                <w:sz w:val="8"/>
                <w:szCs w:val="8"/>
              </w:rPr>
            </w:pPr>
          </w:p>
        </w:tc>
        <w:tc>
          <w:tcPr>
            <w:tcW w:w="7797" w:type="dxa"/>
            <w:gridSpan w:val="10"/>
            <w:tcBorders>
              <w:right w:val="single" w:sz="4" w:space="0" w:color="auto"/>
            </w:tcBorders>
          </w:tcPr>
          <w:p w:rsidR="001E41F3" w:rsidRPr="00E20982" w:rsidRDefault="001E41F3">
            <w:pPr>
              <w:pStyle w:val="CRCoverPage"/>
              <w:spacing w:after="0"/>
              <w:rPr>
                <w:noProof/>
                <w:sz w:val="8"/>
                <w:szCs w:val="8"/>
              </w:rPr>
            </w:pPr>
          </w:p>
        </w:tc>
      </w:tr>
      <w:tr w:rsidR="001E41F3" w:rsidRPr="00E20982" w:rsidTr="00547111">
        <w:tc>
          <w:tcPr>
            <w:tcW w:w="1843" w:type="dxa"/>
            <w:tcBorders>
              <w:left w:val="single" w:sz="4" w:space="0" w:color="auto"/>
            </w:tcBorders>
          </w:tcPr>
          <w:p w:rsidR="001E41F3" w:rsidRPr="00E20982" w:rsidRDefault="001E41F3">
            <w:pPr>
              <w:pStyle w:val="CRCoverPage"/>
              <w:tabs>
                <w:tab w:val="right" w:pos="1759"/>
              </w:tabs>
              <w:spacing w:after="0"/>
              <w:rPr>
                <w:b/>
                <w:i/>
                <w:noProof/>
              </w:rPr>
            </w:pPr>
            <w:r w:rsidRPr="00E20982">
              <w:rPr>
                <w:b/>
                <w:i/>
                <w:noProof/>
              </w:rPr>
              <w:t>Source to WG:</w:t>
            </w:r>
          </w:p>
        </w:tc>
        <w:tc>
          <w:tcPr>
            <w:tcW w:w="7797" w:type="dxa"/>
            <w:gridSpan w:val="10"/>
            <w:tcBorders>
              <w:right w:val="single" w:sz="4" w:space="0" w:color="auto"/>
            </w:tcBorders>
            <w:shd w:val="pct30" w:color="FFFF00" w:fill="auto"/>
          </w:tcPr>
          <w:p w:rsidR="001E41F3" w:rsidRPr="00E20982" w:rsidRDefault="001412CC" w:rsidP="001412CC">
            <w:pPr>
              <w:pStyle w:val="CRCoverPage"/>
              <w:spacing w:after="0"/>
              <w:ind w:left="100"/>
              <w:rPr>
                <w:noProof/>
                <w:lang w:eastAsia="zh-TW"/>
              </w:rPr>
            </w:pPr>
            <w:proofErr w:type="spellStart"/>
            <w:r w:rsidRPr="00E20982">
              <w:rPr>
                <w:rFonts w:hint="eastAsia"/>
                <w:lang w:eastAsia="zh-TW"/>
              </w:rPr>
              <w:t>S</w:t>
            </w:r>
            <w:r w:rsidRPr="00E20982">
              <w:rPr>
                <w:rFonts w:hint="eastAsia"/>
                <w:noProof/>
                <w:lang w:eastAsia="zh-TW"/>
              </w:rPr>
              <w:t>porton</w:t>
            </w:r>
            <w:proofErr w:type="spellEnd"/>
          </w:p>
        </w:tc>
      </w:tr>
      <w:tr w:rsidR="001E41F3" w:rsidRPr="00E20982" w:rsidTr="00547111">
        <w:tc>
          <w:tcPr>
            <w:tcW w:w="1843" w:type="dxa"/>
            <w:tcBorders>
              <w:left w:val="single" w:sz="4" w:space="0" w:color="auto"/>
            </w:tcBorders>
          </w:tcPr>
          <w:p w:rsidR="001E41F3" w:rsidRPr="00E20982" w:rsidRDefault="001E41F3">
            <w:pPr>
              <w:pStyle w:val="CRCoverPage"/>
              <w:tabs>
                <w:tab w:val="right" w:pos="1759"/>
              </w:tabs>
              <w:spacing w:after="0"/>
              <w:rPr>
                <w:b/>
                <w:i/>
                <w:noProof/>
              </w:rPr>
            </w:pPr>
            <w:r w:rsidRPr="00E20982">
              <w:rPr>
                <w:b/>
                <w:i/>
                <w:noProof/>
              </w:rPr>
              <w:t>Source to TSG:</w:t>
            </w:r>
          </w:p>
        </w:tc>
        <w:tc>
          <w:tcPr>
            <w:tcW w:w="7797" w:type="dxa"/>
            <w:gridSpan w:val="10"/>
            <w:tcBorders>
              <w:right w:val="single" w:sz="4" w:space="0" w:color="auto"/>
            </w:tcBorders>
            <w:shd w:val="pct30" w:color="FFFF00" w:fill="auto"/>
          </w:tcPr>
          <w:p w:rsidR="001E41F3" w:rsidRPr="00E20982" w:rsidRDefault="00E95566" w:rsidP="001412CC">
            <w:pPr>
              <w:pStyle w:val="CRCoverPage"/>
              <w:spacing w:after="0"/>
              <w:ind w:left="100"/>
              <w:rPr>
                <w:noProof/>
              </w:rPr>
            </w:pPr>
            <w:fldSimple w:instr=" DOCPROPERTY  SourceIfTsg  \* MERGEFORMAT ">
              <w:r w:rsidR="001412CC" w:rsidRPr="00E20982">
                <w:rPr>
                  <w:rFonts w:hint="eastAsia"/>
                  <w:noProof/>
                  <w:lang w:eastAsia="zh-TW"/>
                </w:rPr>
                <w:t>R5</w:t>
              </w:r>
            </w:fldSimple>
          </w:p>
        </w:tc>
      </w:tr>
      <w:tr w:rsidR="001E41F3" w:rsidRPr="00E20982" w:rsidTr="00547111">
        <w:tc>
          <w:tcPr>
            <w:tcW w:w="1843" w:type="dxa"/>
            <w:tcBorders>
              <w:left w:val="single" w:sz="4" w:space="0" w:color="auto"/>
            </w:tcBorders>
          </w:tcPr>
          <w:p w:rsidR="001E41F3" w:rsidRPr="00E20982" w:rsidRDefault="001E41F3">
            <w:pPr>
              <w:pStyle w:val="CRCoverPage"/>
              <w:spacing w:after="0"/>
              <w:rPr>
                <w:b/>
                <w:i/>
                <w:noProof/>
                <w:sz w:val="8"/>
                <w:szCs w:val="8"/>
              </w:rPr>
            </w:pPr>
          </w:p>
        </w:tc>
        <w:tc>
          <w:tcPr>
            <w:tcW w:w="7797" w:type="dxa"/>
            <w:gridSpan w:val="10"/>
            <w:tcBorders>
              <w:right w:val="single" w:sz="4" w:space="0" w:color="auto"/>
            </w:tcBorders>
          </w:tcPr>
          <w:p w:rsidR="001E41F3" w:rsidRPr="00E20982" w:rsidRDefault="001E41F3">
            <w:pPr>
              <w:pStyle w:val="CRCoverPage"/>
              <w:spacing w:after="0"/>
              <w:rPr>
                <w:noProof/>
                <w:sz w:val="8"/>
                <w:szCs w:val="8"/>
              </w:rPr>
            </w:pPr>
          </w:p>
        </w:tc>
      </w:tr>
      <w:tr w:rsidR="001E41F3" w:rsidRPr="00E20982" w:rsidTr="00547111">
        <w:tc>
          <w:tcPr>
            <w:tcW w:w="1843" w:type="dxa"/>
            <w:tcBorders>
              <w:left w:val="single" w:sz="4" w:space="0" w:color="auto"/>
            </w:tcBorders>
          </w:tcPr>
          <w:p w:rsidR="001E41F3" w:rsidRPr="00E20982" w:rsidRDefault="001E41F3">
            <w:pPr>
              <w:pStyle w:val="CRCoverPage"/>
              <w:tabs>
                <w:tab w:val="right" w:pos="1759"/>
              </w:tabs>
              <w:spacing w:after="0"/>
              <w:rPr>
                <w:b/>
                <w:i/>
                <w:noProof/>
              </w:rPr>
            </w:pPr>
            <w:r w:rsidRPr="00E20982">
              <w:rPr>
                <w:b/>
                <w:i/>
                <w:noProof/>
              </w:rPr>
              <w:t>Work item code</w:t>
            </w:r>
            <w:r w:rsidR="0051580D" w:rsidRPr="00E20982">
              <w:rPr>
                <w:b/>
                <w:i/>
                <w:noProof/>
              </w:rPr>
              <w:t>:</w:t>
            </w:r>
          </w:p>
        </w:tc>
        <w:tc>
          <w:tcPr>
            <w:tcW w:w="3686" w:type="dxa"/>
            <w:gridSpan w:val="5"/>
            <w:shd w:val="pct30" w:color="FFFF00" w:fill="auto"/>
          </w:tcPr>
          <w:p w:rsidR="001E41F3" w:rsidRPr="00E20982" w:rsidRDefault="008938A5" w:rsidP="004250B0">
            <w:pPr>
              <w:pStyle w:val="CRCoverPage"/>
              <w:spacing w:after="0"/>
              <w:ind w:left="100"/>
              <w:rPr>
                <w:noProof/>
                <w:lang w:eastAsia="zh-TW"/>
              </w:rPr>
            </w:pPr>
            <w:r w:rsidRPr="00E20982">
              <w:rPr>
                <w:rFonts w:hint="eastAsia"/>
                <w:lang w:eastAsia="zh-TW"/>
              </w:rPr>
              <w:t>TEI1</w:t>
            </w:r>
            <w:r w:rsidR="004250B0" w:rsidRPr="00E20982">
              <w:rPr>
                <w:rFonts w:hint="eastAsia"/>
                <w:lang w:eastAsia="zh-TW"/>
              </w:rPr>
              <w:t>3</w:t>
            </w:r>
            <w:r w:rsidRPr="00E20982">
              <w:rPr>
                <w:rFonts w:hint="eastAsia"/>
                <w:lang w:eastAsia="zh-TW"/>
              </w:rPr>
              <w:t>_Test</w:t>
            </w:r>
          </w:p>
        </w:tc>
        <w:tc>
          <w:tcPr>
            <w:tcW w:w="567" w:type="dxa"/>
            <w:tcBorders>
              <w:left w:val="nil"/>
            </w:tcBorders>
          </w:tcPr>
          <w:p w:rsidR="001E41F3" w:rsidRPr="00E20982" w:rsidRDefault="001E41F3">
            <w:pPr>
              <w:pStyle w:val="CRCoverPage"/>
              <w:spacing w:after="0"/>
              <w:ind w:right="100"/>
              <w:rPr>
                <w:noProof/>
              </w:rPr>
            </w:pPr>
          </w:p>
        </w:tc>
        <w:tc>
          <w:tcPr>
            <w:tcW w:w="1417" w:type="dxa"/>
            <w:gridSpan w:val="3"/>
            <w:tcBorders>
              <w:left w:val="nil"/>
            </w:tcBorders>
          </w:tcPr>
          <w:p w:rsidR="001E41F3" w:rsidRPr="00E20982" w:rsidRDefault="001E41F3">
            <w:pPr>
              <w:pStyle w:val="CRCoverPage"/>
              <w:spacing w:after="0"/>
              <w:jc w:val="right"/>
              <w:rPr>
                <w:noProof/>
              </w:rPr>
            </w:pPr>
            <w:r w:rsidRPr="00E20982">
              <w:rPr>
                <w:b/>
                <w:i/>
                <w:noProof/>
              </w:rPr>
              <w:t>Date:</w:t>
            </w:r>
          </w:p>
        </w:tc>
        <w:tc>
          <w:tcPr>
            <w:tcW w:w="2127" w:type="dxa"/>
            <w:tcBorders>
              <w:right w:val="single" w:sz="4" w:space="0" w:color="auto"/>
            </w:tcBorders>
            <w:shd w:val="pct30" w:color="FFFF00" w:fill="auto"/>
          </w:tcPr>
          <w:p w:rsidR="001E41F3" w:rsidRPr="00E20982" w:rsidRDefault="00E95566" w:rsidP="00F76450">
            <w:pPr>
              <w:pStyle w:val="CRCoverPage"/>
              <w:spacing w:after="0"/>
              <w:ind w:left="100"/>
              <w:rPr>
                <w:noProof/>
              </w:rPr>
            </w:pPr>
            <w:fldSimple w:instr=" DOCPROPERTY  ResDate  \* MERGEFORMAT ">
              <w:r w:rsidR="001412CC" w:rsidRPr="00E20982">
                <w:rPr>
                  <w:rFonts w:hint="eastAsia"/>
                  <w:noProof/>
                  <w:lang w:eastAsia="zh-TW"/>
                </w:rPr>
                <w:t>202</w:t>
              </w:r>
              <w:r w:rsidR="00CF78C4" w:rsidRPr="00E20982">
                <w:rPr>
                  <w:rFonts w:hint="eastAsia"/>
                  <w:noProof/>
                  <w:lang w:eastAsia="zh-TW"/>
                </w:rPr>
                <w:t>1-02</w:t>
              </w:r>
              <w:r w:rsidR="001412CC" w:rsidRPr="00E20982">
                <w:rPr>
                  <w:rFonts w:hint="eastAsia"/>
                  <w:noProof/>
                  <w:lang w:eastAsia="zh-TW"/>
                </w:rPr>
                <w:t>-</w:t>
              </w:r>
            </w:fldSimple>
            <w:r w:rsidR="00CF78C4" w:rsidRPr="00E20982">
              <w:rPr>
                <w:rFonts w:hint="eastAsia"/>
                <w:noProof/>
                <w:lang w:eastAsia="zh-TW"/>
              </w:rPr>
              <w:t>0</w:t>
            </w:r>
            <w:r w:rsidR="00F76450" w:rsidRPr="00E20982">
              <w:rPr>
                <w:rFonts w:hint="eastAsia"/>
                <w:noProof/>
                <w:lang w:eastAsia="zh-TW"/>
              </w:rPr>
              <w:t>8</w:t>
            </w:r>
          </w:p>
        </w:tc>
      </w:tr>
      <w:tr w:rsidR="001E41F3" w:rsidRPr="00E20982" w:rsidTr="00547111">
        <w:tc>
          <w:tcPr>
            <w:tcW w:w="1843" w:type="dxa"/>
            <w:tcBorders>
              <w:left w:val="single" w:sz="4" w:space="0" w:color="auto"/>
            </w:tcBorders>
          </w:tcPr>
          <w:p w:rsidR="001E41F3" w:rsidRPr="00E20982" w:rsidRDefault="001E41F3">
            <w:pPr>
              <w:pStyle w:val="CRCoverPage"/>
              <w:spacing w:after="0"/>
              <w:rPr>
                <w:b/>
                <w:i/>
                <w:noProof/>
                <w:sz w:val="8"/>
                <w:szCs w:val="8"/>
              </w:rPr>
            </w:pPr>
          </w:p>
        </w:tc>
        <w:tc>
          <w:tcPr>
            <w:tcW w:w="1986" w:type="dxa"/>
            <w:gridSpan w:val="4"/>
          </w:tcPr>
          <w:p w:rsidR="001E41F3" w:rsidRPr="00E20982" w:rsidRDefault="001E41F3">
            <w:pPr>
              <w:pStyle w:val="CRCoverPage"/>
              <w:spacing w:after="0"/>
              <w:rPr>
                <w:noProof/>
                <w:sz w:val="8"/>
                <w:szCs w:val="8"/>
              </w:rPr>
            </w:pPr>
          </w:p>
        </w:tc>
        <w:tc>
          <w:tcPr>
            <w:tcW w:w="2267" w:type="dxa"/>
            <w:gridSpan w:val="2"/>
          </w:tcPr>
          <w:p w:rsidR="001E41F3" w:rsidRPr="00E20982" w:rsidRDefault="001E41F3">
            <w:pPr>
              <w:pStyle w:val="CRCoverPage"/>
              <w:spacing w:after="0"/>
              <w:rPr>
                <w:noProof/>
                <w:sz w:val="8"/>
                <w:szCs w:val="8"/>
              </w:rPr>
            </w:pPr>
          </w:p>
        </w:tc>
        <w:tc>
          <w:tcPr>
            <w:tcW w:w="1417" w:type="dxa"/>
            <w:gridSpan w:val="3"/>
          </w:tcPr>
          <w:p w:rsidR="001E41F3" w:rsidRPr="00E20982" w:rsidRDefault="001E41F3">
            <w:pPr>
              <w:pStyle w:val="CRCoverPage"/>
              <w:spacing w:after="0"/>
              <w:rPr>
                <w:noProof/>
                <w:sz w:val="8"/>
                <w:szCs w:val="8"/>
              </w:rPr>
            </w:pPr>
          </w:p>
        </w:tc>
        <w:tc>
          <w:tcPr>
            <w:tcW w:w="2127" w:type="dxa"/>
            <w:tcBorders>
              <w:right w:val="single" w:sz="4" w:space="0" w:color="auto"/>
            </w:tcBorders>
          </w:tcPr>
          <w:p w:rsidR="001E41F3" w:rsidRPr="00E20982" w:rsidRDefault="001E41F3">
            <w:pPr>
              <w:pStyle w:val="CRCoverPage"/>
              <w:spacing w:after="0"/>
              <w:rPr>
                <w:noProof/>
                <w:sz w:val="8"/>
                <w:szCs w:val="8"/>
              </w:rPr>
            </w:pPr>
          </w:p>
        </w:tc>
      </w:tr>
      <w:tr w:rsidR="001E41F3" w:rsidRPr="00E20982" w:rsidTr="00547111">
        <w:trPr>
          <w:cantSplit/>
        </w:trPr>
        <w:tc>
          <w:tcPr>
            <w:tcW w:w="1843" w:type="dxa"/>
            <w:tcBorders>
              <w:left w:val="single" w:sz="4" w:space="0" w:color="auto"/>
            </w:tcBorders>
          </w:tcPr>
          <w:p w:rsidR="001E41F3" w:rsidRPr="00E20982" w:rsidRDefault="001E41F3">
            <w:pPr>
              <w:pStyle w:val="CRCoverPage"/>
              <w:tabs>
                <w:tab w:val="right" w:pos="1759"/>
              </w:tabs>
              <w:spacing w:after="0"/>
              <w:rPr>
                <w:b/>
                <w:i/>
                <w:noProof/>
              </w:rPr>
            </w:pPr>
            <w:r w:rsidRPr="00E20982">
              <w:rPr>
                <w:b/>
                <w:i/>
                <w:noProof/>
              </w:rPr>
              <w:t>Category:</w:t>
            </w:r>
          </w:p>
        </w:tc>
        <w:tc>
          <w:tcPr>
            <w:tcW w:w="851" w:type="dxa"/>
            <w:shd w:val="pct30" w:color="FFFF00" w:fill="auto"/>
          </w:tcPr>
          <w:p w:rsidR="001E41F3" w:rsidRPr="00E20982" w:rsidRDefault="00E95566" w:rsidP="001412CC">
            <w:pPr>
              <w:pStyle w:val="CRCoverPage"/>
              <w:spacing w:after="0"/>
              <w:ind w:left="100" w:right="-609"/>
              <w:rPr>
                <w:b/>
                <w:noProof/>
                <w:lang w:eastAsia="zh-TW"/>
              </w:rPr>
            </w:pPr>
            <w:fldSimple w:instr=" DOCPROPERTY  Cat  \* MERGEFORMAT ">
              <w:r w:rsidR="001412CC" w:rsidRPr="00E20982">
                <w:rPr>
                  <w:rFonts w:hint="eastAsia"/>
                  <w:b/>
                  <w:noProof/>
                  <w:lang w:eastAsia="zh-TW"/>
                </w:rPr>
                <w:t>F</w:t>
              </w:r>
            </w:fldSimple>
          </w:p>
        </w:tc>
        <w:tc>
          <w:tcPr>
            <w:tcW w:w="3402" w:type="dxa"/>
            <w:gridSpan w:val="5"/>
            <w:tcBorders>
              <w:left w:val="nil"/>
            </w:tcBorders>
          </w:tcPr>
          <w:p w:rsidR="001E41F3" w:rsidRPr="00E20982" w:rsidRDefault="001E41F3">
            <w:pPr>
              <w:pStyle w:val="CRCoverPage"/>
              <w:spacing w:after="0"/>
              <w:rPr>
                <w:noProof/>
              </w:rPr>
            </w:pPr>
          </w:p>
        </w:tc>
        <w:tc>
          <w:tcPr>
            <w:tcW w:w="1417" w:type="dxa"/>
            <w:gridSpan w:val="3"/>
            <w:tcBorders>
              <w:left w:val="nil"/>
            </w:tcBorders>
          </w:tcPr>
          <w:p w:rsidR="001E41F3" w:rsidRPr="00E20982" w:rsidRDefault="001E41F3">
            <w:pPr>
              <w:pStyle w:val="CRCoverPage"/>
              <w:spacing w:after="0"/>
              <w:jc w:val="right"/>
              <w:rPr>
                <w:b/>
                <w:i/>
                <w:noProof/>
              </w:rPr>
            </w:pPr>
            <w:r w:rsidRPr="00E20982">
              <w:rPr>
                <w:b/>
                <w:i/>
                <w:noProof/>
              </w:rPr>
              <w:t>Release:</w:t>
            </w:r>
          </w:p>
        </w:tc>
        <w:tc>
          <w:tcPr>
            <w:tcW w:w="2127" w:type="dxa"/>
            <w:tcBorders>
              <w:right w:val="single" w:sz="4" w:space="0" w:color="auto"/>
            </w:tcBorders>
            <w:shd w:val="pct30" w:color="FFFF00" w:fill="auto"/>
          </w:tcPr>
          <w:p w:rsidR="001E41F3" w:rsidRPr="00E20982" w:rsidRDefault="00E95566" w:rsidP="00BD5564">
            <w:pPr>
              <w:pStyle w:val="CRCoverPage"/>
              <w:spacing w:after="0"/>
              <w:ind w:left="100"/>
              <w:rPr>
                <w:noProof/>
                <w:lang w:eastAsia="zh-TW"/>
              </w:rPr>
            </w:pPr>
            <w:fldSimple w:instr=" DOCPROPERTY  Release  \* MERGEFORMAT ">
              <w:r w:rsidR="00BD5564" w:rsidRPr="00E20982">
                <w:rPr>
                  <w:noProof/>
                </w:rPr>
                <w:t>Rel</w:t>
              </w:r>
              <w:r w:rsidR="00BD5564" w:rsidRPr="00E20982">
                <w:rPr>
                  <w:rFonts w:hint="eastAsia"/>
                  <w:noProof/>
                  <w:lang w:eastAsia="zh-TW"/>
                </w:rPr>
                <w:t>-16</w:t>
              </w:r>
            </w:fldSimple>
          </w:p>
        </w:tc>
      </w:tr>
      <w:tr w:rsidR="001E41F3" w:rsidRPr="00E20982" w:rsidTr="00547111">
        <w:tc>
          <w:tcPr>
            <w:tcW w:w="1843" w:type="dxa"/>
            <w:tcBorders>
              <w:left w:val="single" w:sz="4" w:space="0" w:color="auto"/>
              <w:bottom w:val="single" w:sz="4" w:space="0" w:color="auto"/>
            </w:tcBorders>
          </w:tcPr>
          <w:p w:rsidR="001E41F3" w:rsidRPr="00E20982" w:rsidRDefault="001E41F3">
            <w:pPr>
              <w:pStyle w:val="CRCoverPage"/>
              <w:spacing w:after="0"/>
              <w:rPr>
                <w:b/>
                <w:i/>
                <w:noProof/>
              </w:rPr>
            </w:pPr>
          </w:p>
        </w:tc>
        <w:tc>
          <w:tcPr>
            <w:tcW w:w="4677" w:type="dxa"/>
            <w:gridSpan w:val="8"/>
            <w:tcBorders>
              <w:bottom w:val="single" w:sz="4" w:space="0" w:color="auto"/>
            </w:tcBorders>
          </w:tcPr>
          <w:p w:rsidR="001E41F3" w:rsidRPr="00E20982" w:rsidRDefault="001E41F3">
            <w:pPr>
              <w:pStyle w:val="CRCoverPage"/>
              <w:spacing w:after="0"/>
              <w:ind w:left="383" w:hanging="383"/>
              <w:rPr>
                <w:i/>
                <w:noProof/>
                <w:sz w:val="18"/>
              </w:rPr>
            </w:pPr>
            <w:r w:rsidRPr="00E20982">
              <w:rPr>
                <w:i/>
                <w:noProof/>
                <w:sz w:val="18"/>
              </w:rPr>
              <w:t xml:space="preserve">Use </w:t>
            </w:r>
            <w:r w:rsidRPr="00E20982">
              <w:rPr>
                <w:i/>
                <w:noProof/>
                <w:sz w:val="18"/>
                <w:u w:val="single"/>
              </w:rPr>
              <w:t>one</w:t>
            </w:r>
            <w:r w:rsidRPr="00E20982">
              <w:rPr>
                <w:i/>
                <w:noProof/>
                <w:sz w:val="18"/>
              </w:rPr>
              <w:t xml:space="preserve"> of the following categories:</w:t>
            </w:r>
            <w:r w:rsidRPr="00E20982">
              <w:rPr>
                <w:b/>
                <w:i/>
                <w:noProof/>
                <w:sz w:val="18"/>
              </w:rPr>
              <w:br/>
              <w:t>F</w:t>
            </w:r>
            <w:r w:rsidRPr="00E20982">
              <w:rPr>
                <w:i/>
                <w:noProof/>
                <w:sz w:val="18"/>
              </w:rPr>
              <w:t xml:space="preserve">  (correction)</w:t>
            </w:r>
            <w:r w:rsidRPr="00E20982">
              <w:rPr>
                <w:i/>
                <w:noProof/>
                <w:sz w:val="18"/>
              </w:rPr>
              <w:br/>
            </w:r>
            <w:r w:rsidRPr="00E20982">
              <w:rPr>
                <w:b/>
                <w:i/>
                <w:noProof/>
                <w:sz w:val="18"/>
              </w:rPr>
              <w:t>A</w:t>
            </w:r>
            <w:r w:rsidRPr="00E20982">
              <w:rPr>
                <w:i/>
                <w:noProof/>
                <w:sz w:val="18"/>
              </w:rPr>
              <w:t xml:space="preserve">  (</w:t>
            </w:r>
            <w:r w:rsidR="00DE34CF" w:rsidRPr="00E20982">
              <w:rPr>
                <w:i/>
                <w:noProof/>
                <w:sz w:val="18"/>
              </w:rPr>
              <w:t xml:space="preserve">mirror </w:t>
            </w:r>
            <w:r w:rsidRPr="00E20982">
              <w:rPr>
                <w:i/>
                <w:noProof/>
                <w:sz w:val="18"/>
              </w:rPr>
              <w:t>correspond</w:t>
            </w:r>
            <w:r w:rsidR="00DE34CF" w:rsidRPr="00E20982">
              <w:rPr>
                <w:i/>
                <w:noProof/>
                <w:sz w:val="18"/>
              </w:rPr>
              <w:t xml:space="preserve">ing </w:t>
            </w:r>
            <w:r w:rsidRPr="00E20982">
              <w:rPr>
                <w:i/>
                <w:noProof/>
                <w:sz w:val="18"/>
              </w:rPr>
              <w:t xml:space="preserve">to a </w:t>
            </w:r>
            <w:r w:rsidR="00DE34CF" w:rsidRPr="00E20982">
              <w:rPr>
                <w:i/>
                <w:noProof/>
                <w:sz w:val="18"/>
              </w:rPr>
              <w:t xml:space="preserve">change </w:t>
            </w:r>
            <w:r w:rsidRPr="00E20982">
              <w:rPr>
                <w:i/>
                <w:noProof/>
                <w:sz w:val="18"/>
              </w:rPr>
              <w:t xml:space="preserve">in an earlier </w:t>
            </w:r>
            <w:r w:rsidR="00665C47" w:rsidRPr="00E20982">
              <w:rPr>
                <w:i/>
                <w:noProof/>
                <w:sz w:val="18"/>
              </w:rPr>
              <w:tab/>
            </w:r>
            <w:r w:rsidR="00665C47" w:rsidRPr="00E20982">
              <w:rPr>
                <w:i/>
                <w:noProof/>
                <w:sz w:val="18"/>
              </w:rPr>
              <w:tab/>
            </w:r>
            <w:r w:rsidR="00665C47" w:rsidRPr="00E20982">
              <w:rPr>
                <w:i/>
                <w:noProof/>
                <w:sz w:val="18"/>
              </w:rPr>
              <w:tab/>
            </w:r>
            <w:r w:rsidR="00665C47" w:rsidRPr="00E20982">
              <w:rPr>
                <w:i/>
                <w:noProof/>
                <w:sz w:val="18"/>
              </w:rPr>
              <w:tab/>
            </w:r>
            <w:r w:rsidR="00665C47" w:rsidRPr="00E20982">
              <w:rPr>
                <w:i/>
                <w:noProof/>
                <w:sz w:val="18"/>
              </w:rPr>
              <w:tab/>
            </w:r>
            <w:r w:rsidR="00665C47" w:rsidRPr="00E20982">
              <w:rPr>
                <w:i/>
                <w:noProof/>
                <w:sz w:val="18"/>
              </w:rPr>
              <w:tab/>
            </w:r>
            <w:r w:rsidR="00665C47" w:rsidRPr="00E20982">
              <w:rPr>
                <w:i/>
                <w:noProof/>
                <w:sz w:val="18"/>
              </w:rPr>
              <w:tab/>
            </w:r>
            <w:r w:rsidR="00665C47" w:rsidRPr="00E20982">
              <w:rPr>
                <w:i/>
                <w:noProof/>
                <w:sz w:val="18"/>
              </w:rPr>
              <w:tab/>
            </w:r>
            <w:r w:rsidR="00665C47" w:rsidRPr="00E20982">
              <w:rPr>
                <w:i/>
                <w:noProof/>
                <w:sz w:val="18"/>
              </w:rPr>
              <w:tab/>
            </w:r>
            <w:r w:rsidR="00665C47" w:rsidRPr="00E20982">
              <w:rPr>
                <w:i/>
                <w:noProof/>
                <w:sz w:val="18"/>
              </w:rPr>
              <w:tab/>
            </w:r>
            <w:r w:rsidR="00665C47" w:rsidRPr="00E20982">
              <w:rPr>
                <w:i/>
                <w:noProof/>
                <w:sz w:val="18"/>
              </w:rPr>
              <w:tab/>
            </w:r>
            <w:r w:rsidR="00665C47" w:rsidRPr="00E20982">
              <w:rPr>
                <w:i/>
                <w:noProof/>
                <w:sz w:val="18"/>
              </w:rPr>
              <w:tab/>
            </w:r>
            <w:r w:rsidR="00665C47" w:rsidRPr="00E20982">
              <w:rPr>
                <w:i/>
                <w:noProof/>
                <w:sz w:val="18"/>
              </w:rPr>
              <w:tab/>
            </w:r>
            <w:r w:rsidRPr="00E20982">
              <w:rPr>
                <w:i/>
                <w:noProof/>
                <w:sz w:val="18"/>
              </w:rPr>
              <w:t>release)</w:t>
            </w:r>
            <w:r w:rsidRPr="00E20982">
              <w:rPr>
                <w:i/>
                <w:noProof/>
                <w:sz w:val="18"/>
              </w:rPr>
              <w:br/>
            </w:r>
            <w:r w:rsidRPr="00E20982">
              <w:rPr>
                <w:b/>
                <w:i/>
                <w:noProof/>
                <w:sz w:val="18"/>
              </w:rPr>
              <w:t>B</w:t>
            </w:r>
            <w:r w:rsidRPr="00E20982">
              <w:rPr>
                <w:i/>
                <w:noProof/>
                <w:sz w:val="18"/>
              </w:rPr>
              <w:t xml:space="preserve">  (addition of feature), </w:t>
            </w:r>
            <w:r w:rsidRPr="00E20982">
              <w:rPr>
                <w:i/>
                <w:noProof/>
                <w:sz w:val="18"/>
              </w:rPr>
              <w:br/>
            </w:r>
            <w:r w:rsidRPr="00E20982">
              <w:rPr>
                <w:b/>
                <w:i/>
                <w:noProof/>
                <w:sz w:val="18"/>
              </w:rPr>
              <w:t>C</w:t>
            </w:r>
            <w:r w:rsidRPr="00E20982">
              <w:rPr>
                <w:i/>
                <w:noProof/>
                <w:sz w:val="18"/>
              </w:rPr>
              <w:t xml:space="preserve">  (functional modification of feature)</w:t>
            </w:r>
            <w:r w:rsidRPr="00E20982">
              <w:rPr>
                <w:i/>
                <w:noProof/>
                <w:sz w:val="18"/>
              </w:rPr>
              <w:br/>
            </w:r>
            <w:r w:rsidRPr="00E20982">
              <w:rPr>
                <w:b/>
                <w:i/>
                <w:noProof/>
                <w:sz w:val="18"/>
              </w:rPr>
              <w:t>D</w:t>
            </w:r>
            <w:r w:rsidRPr="00E20982">
              <w:rPr>
                <w:i/>
                <w:noProof/>
                <w:sz w:val="18"/>
              </w:rPr>
              <w:t xml:space="preserve">  (editorial modification)</w:t>
            </w:r>
          </w:p>
          <w:p w:rsidR="001E41F3" w:rsidRPr="00E20982" w:rsidRDefault="001E41F3">
            <w:pPr>
              <w:pStyle w:val="CRCoverPage"/>
              <w:rPr>
                <w:noProof/>
              </w:rPr>
            </w:pPr>
            <w:r w:rsidRPr="00E20982">
              <w:rPr>
                <w:noProof/>
                <w:sz w:val="18"/>
              </w:rPr>
              <w:t>Detailed explanations of the above categories can</w:t>
            </w:r>
            <w:r w:rsidRPr="00E20982">
              <w:rPr>
                <w:noProof/>
                <w:sz w:val="18"/>
              </w:rPr>
              <w:br/>
              <w:t xml:space="preserve">be found in 3GPP </w:t>
            </w:r>
            <w:hyperlink r:id="rId12" w:history="1">
              <w:r w:rsidRPr="00E20982">
                <w:rPr>
                  <w:rStyle w:val="ad"/>
                  <w:noProof/>
                  <w:sz w:val="18"/>
                </w:rPr>
                <w:t>TR 21.900</w:t>
              </w:r>
            </w:hyperlink>
            <w:r w:rsidRPr="00E20982">
              <w:rPr>
                <w:noProof/>
                <w:sz w:val="18"/>
              </w:rPr>
              <w:t>.</w:t>
            </w:r>
          </w:p>
        </w:tc>
        <w:tc>
          <w:tcPr>
            <w:tcW w:w="3120" w:type="dxa"/>
            <w:gridSpan w:val="2"/>
            <w:tcBorders>
              <w:bottom w:val="single" w:sz="4" w:space="0" w:color="auto"/>
              <w:right w:val="single" w:sz="4" w:space="0" w:color="auto"/>
            </w:tcBorders>
          </w:tcPr>
          <w:p w:rsidR="000C038A" w:rsidRPr="00E20982" w:rsidRDefault="001E41F3" w:rsidP="00BD6BB8">
            <w:pPr>
              <w:pStyle w:val="CRCoverPage"/>
              <w:tabs>
                <w:tab w:val="left" w:pos="950"/>
              </w:tabs>
              <w:spacing w:after="0"/>
              <w:ind w:left="241" w:hanging="241"/>
              <w:rPr>
                <w:i/>
                <w:noProof/>
                <w:sz w:val="18"/>
              </w:rPr>
            </w:pPr>
            <w:r w:rsidRPr="00E20982">
              <w:rPr>
                <w:i/>
                <w:noProof/>
                <w:sz w:val="18"/>
              </w:rPr>
              <w:t xml:space="preserve">Use </w:t>
            </w:r>
            <w:r w:rsidRPr="00E20982">
              <w:rPr>
                <w:i/>
                <w:noProof/>
                <w:sz w:val="18"/>
                <w:u w:val="single"/>
              </w:rPr>
              <w:t>one</w:t>
            </w:r>
            <w:r w:rsidRPr="00E20982">
              <w:rPr>
                <w:i/>
                <w:noProof/>
                <w:sz w:val="18"/>
              </w:rPr>
              <w:t xml:space="preserve"> of the following releases:</w:t>
            </w:r>
            <w:r w:rsidRPr="00E20982">
              <w:rPr>
                <w:i/>
                <w:noProof/>
                <w:sz w:val="18"/>
              </w:rPr>
              <w:br/>
              <w:t>Rel-8</w:t>
            </w:r>
            <w:r w:rsidRPr="00E20982">
              <w:rPr>
                <w:i/>
                <w:noProof/>
                <w:sz w:val="18"/>
              </w:rPr>
              <w:tab/>
              <w:t>(Release 8)</w:t>
            </w:r>
            <w:r w:rsidR="007C2097" w:rsidRPr="00E20982">
              <w:rPr>
                <w:i/>
                <w:noProof/>
                <w:sz w:val="18"/>
              </w:rPr>
              <w:br/>
              <w:t>Rel-9</w:t>
            </w:r>
            <w:r w:rsidR="007C2097" w:rsidRPr="00E20982">
              <w:rPr>
                <w:i/>
                <w:noProof/>
                <w:sz w:val="18"/>
              </w:rPr>
              <w:tab/>
              <w:t>(Release 9)</w:t>
            </w:r>
            <w:r w:rsidR="009777D9" w:rsidRPr="00E20982">
              <w:rPr>
                <w:i/>
                <w:noProof/>
                <w:sz w:val="18"/>
              </w:rPr>
              <w:br/>
              <w:t>Rel-10</w:t>
            </w:r>
            <w:r w:rsidR="009777D9" w:rsidRPr="00E20982">
              <w:rPr>
                <w:i/>
                <w:noProof/>
                <w:sz w:val="18"/>
              </w:rPr>
              <w:tab/>
              <w:t>(Release 10)</w:t>
            </w:r>
            <w:r w:rsidR="000C038A" w:rsidRPr="00E20982">
              <w:rPr>
                <w:i/>
                <w:noProof/>
                <w:sz w:val="18"/>
              </w:rPr>
              <w:br/>
              <w:t>Rel-11</w:t>
            </w:r>
            <w:r w:rsidR="000C038A" w:rsidRPr="00E20982">
              <w:rPr>
                <w:i/>
                <w:noProof/>
                <w:sz w:val="18"/>
              </w:rPr>
              <w:tab/>
              <w:t>(Release 11)</w:t>
            </w:r>
            <w:r w:rsidR="000C038A" w:rsidRPr="00E20982">
              <w:rPr>
                <w:i/>
                <w:noProof/>
                <w:sz w:val="18"/>
              </w:rPr>
              <w:br/>
            </w:r>
            <w:r w:rsidR="002E472E" w:rsidRPr="00E20982">
              <w:rPr>
                <w:i/>
                <w:noProof/>
                <w:sz w:val="18"/>
              </w:rPr>
              <w:t>…</w:t>
            </w:r>
            <w:r w:rsidR="0051580D" w:rsidRPr="00E20982">
              <w:rPr>
                <w:i/>
                <w:noProof/>
                <w:sz w:val="18"/>
              </w:rPr>
              <w:br/>
            </w:r>
            <w:r w:rsidR="00E34898" w:rsidRPr="00E20982">
              <w:rPr>
                <w:i/>
                <w:noProof/>
                <w:sz w:val="18"/>
              </w:rPr>
              <w:t>Rel-15</w:t>
            </w:r>
            <w:r w:rsidR="00E34898" w:rsidRPr="00E20982">
              <w:rPr>
                <w:i/>
                <w:noProof/>
                <w:sz w:val="18"/>
              </w:rPr>
              <w:tab/>
              <w:t>(Release 15)</w:t>
            </w:r>
            <w:r w:rsidR="00E34898" w:rsidRPr="00E20982">
              <w:rPr>
                <w:i/>
                <w:noProof/>
                <w:sz w:val="18"/>
              </w:rPr>
              <w:br/>
              <w:t>Rel-16</w:t>
            </w:r>
            <w:r w:rsidR="00E34898" w:rsidRPr="00E20982">
              <w:rPr>
                <w:i/>
                <w:noProof/>
                <w:sz w:val="18"/>
              </w:rPr>
              <w:tab/>
              <w:t>(Release 16)</w:t>
            </w:r>
            <w:r w:rsidR="002E472E" w:rsidRPr="00E20982">
              <w:rPr>
                <w:i/>
                <w:noProof/>
                <w:sz w:val="18"/>
              </w:rPr>
              <w:br/>
              <w:t>Rel-17</w:t>
            </w:r>
            <w:r w:rsidR="002E472E" w:rsidRPr="00E20982">
              <w:rPr>
                <w:i/>
                <w:noProof/>
                <w:sz w:val="18"/>
              </w:rPr>
              <w:tab/>
              <w:t>(Release 17)</w:t>
            </w:r>
            <w:r w:rsidR="002E472E" w:rsidRPr="00E20982">
              <w:rPr>
                <w:i/>
                <w:noProof/>
                <w:sz w:val="18"/>
              </w:rPr>
              <w:br/>
              <w:t>Rel-18</w:t>
            </w:r>
            <w:r w:rsidR="002E472E" w:rsidRPr="00E20982">
              <w:rPr>
                <w:i/>
                <w:noProof/>
                <w:sz w:val="18"/>
              </w:rPr>
              <w:tab/>
              <w:t>(Release 18)</w:t>
            </w:r>
          </w:p>
        </w:tc>
      </w:tr>
      <w:tr w:rsidR="001E41F3" w:rsidRPr="00E20982" w:rsidTr="00547111">
        <w:tc>
          <w:tcPr>
            <w:tcW w:w="1843" w:type="dxa"/>
          </w:tcPr>
          <w:p w:rsidR="001E41F3" w:rsidRPr="00E20982" w:rsidRDefault="001E41F3">
            <w:pPr>
              <w:pStyle w:val="CRCoverPage"/>
              <w:spacing w:after="0"/>
              <w:rPr>
                <w:b/>
                <w:i/>
                <w:noProof/>
                <w:sz w:val="8"/>
                <w:szCs w:val="8"/>
              </w:rPr>
            </w:pPr>
          </w:p>
        </w:tc>
        <w:tc>
          <w:tcPr>
            <w:tcW w:w="7797" w:type="dxa"/>
            <w:gridSpan w:val="10"/>
          </w:tcPr>
          <w:p w:rsidR="001E41F3" w:rsidRPr="00E20982" w:rsidRDefault="001E41F3">
            <w:pPr>
              <w:pStyle w:val="CRCoverPage"/>
              <w:spacing w:after="0"/>
              <w:rPr>
                <w:noProof/>
                <w:sz w:val="8"/>
                <w:szCs w:val="8"/>
              </w:rPr>
            </w:pPr>
          </w:p>
        </w:tc>
      </w:tr>
      <w:tr w:rsidR="001E41F3" w:rsidRPr="00E20982" w:rsidTr="00547111">
        <w:tc>
          <w:tcPr>
            <w:tcW w:w="2694" w:type="dxa"/>
            <w:gridSpan w:val="2"/>
            <w:tcBorders>
              <w:top w:val="single" w:sz="4" w:space="0" w:color="auto"/>
              <w:left w:val="single" w:sz="4" w:space="0" w:color="auto"/>
            </w:tcBorders>
          </w:tcPr>
          <w:p w:rsidR="001E41F3" w:rsidRPr="00E20982" w:rsidRDefault="001E41F3">
            <w:pPr>
              <w:pStyle w:val="CRCoverPage"/>
              <w:tabs>
                <w:tab w:val="right" w:pos="2184"/>
              </w:tabs>
              <w:spacing w:after="0"/>
              <w:rPr>
                <w:b/>
                <w:i/>
                <w:noProof/>
              </w:rPr>
            </w:pPr>
            <w:r w:rsidRPr="00E20982">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E20982" w:rsidRDefault="008938A5" w:rsidP="00301800">
            <w:pPr>
              <w:pStyle w:val="CRCoverPage"/>
              <w:spacing w:after="0"/>
              <w:ind w:left="100"/>
              <w:rPr>
                <w:noProof/>
                <w:lang w:eastAsia="zh-TW"/>
              </w:rPr>
            </w:pPr>
            <w:r w:rsidRPr="00E20982">
              <w:rPr>
                <w:rFonts w:hint="eastAsia"/>
                <w:noProof/>
                <w:lang w:eastAsia="zh-TW"/>
              </w:rPr>
              <w:t xml:space="preserve">From </w:t>
            </w:r>
            <w:r w:rsidR="00823940" w:rsidRPr="00E20982">
              <w:rPr>
                <w:rFonts w:hint="eastAsia"/>
                <w:noProof/>
                <w:lang w:eastAsia="zh-TW"/>
              </w:rPr>
              <w:t xml:space="preserve">test applicability of </w:t>
            </w:r>
            <w:r w:rsidRPr="00E20982">
              <w:rPr>
                <w:rFonts w:hint="eastAsia"/>
                <w:noProof/>
                <w:lang w:eastAsia="zh-TW"/>
              </w:rPr>
              <w:t xml:space="preserve">DL CA with UL CA or without UL CA we can see that </w:t>
            </w:r>
            <w:r w:rsidR="00823940" w:rsidRPr="00E20982">
              <w:rPr>
                <w:rFonts w:hint="eastAsia"/>
                <w:noProof/>
                <w:lang w:eastAsia="zh-TW"/>
              </w:rPr>
              <w:t>there is</w:t>
            </w:r>
            <w:r w:rsidRPr="00E20982">
              <w:rPr>
                <w:rFonts w:hint="eastAsia"/>
                <w:noProof/>
                <w:lang w:eastAsia="zh-TW"/>
              </w:rPr>
              <w:t xml:space="preserve"> an incorrect </w:t>
            </w:r>
            <w:r w:rsidR="00823940" w:rsidRPr="00E20982">
              <w:rPr>
                <w:rFonts w:hint="eastAsia"/>
                <w:noProof/>
                <w:lang w:eastAsia="zh-TW"/>
              </w:rPr>
              <w:t>condition</w:t>
            </w:r>
            <w:r w:rsidRPr="00E20982">
              <w:rPr>
                <w:rFonts w:hint="eastAsia"/>
                <w:noProof/>
                <w:lang w:eastAsia="zh-TW"/>
              </w:rPr>
              <w:t>.</w:t>
            </w:r>
          </w:p>
          <w:p w:rsidR="008938A5" w:rsidRPr="00E20982" w:rsidRDefault="008938A5" w:rsidP="00301800">
            <w:pPr>
              <w:pStyle w:val="CRCoverPage"/>
              <w:spacing w:after="0"/>
              <w:ind w:left="100"/>
              <w:rPr>
                <w:noProof/>
                <w:lang w:eastAsia="zh-TW"/>
              </w:rPr>
            </w:pPr>
            <w:r w:rsidRPr="00E20982">
              <w:rPr>
                <w:rFonts w:hint="eastAsia"/>
                <w:noProof/>
                <w:lang w:eastAsia="zh-TW"/>
              </w:rPr>
              <w:t>e.g. in 7.3A.3 the condtion</w:t>
            </w:r>
            <w:r w:rsidR="009B64C9" w:rsidRPr="00E20982">
              <w:rPr>
                <w:rFonts w:hint="eastAsia"/>
                <w:noProof/>
                <w:lang w:eastAsia="zh-TW"/>
              </w:rPr>
              <w:t xml:space="preserve"> is as below</w:t>
            </w:r>
            <w:r w:rsidRPr="00E20982">
              <w:rPr>
                <w:rFonts w:hint="eastAsia"/>
                <w:noProof/>
                <w:lang w:eastAsia="zh-TW"/>
              </w:rPr>
              <w:t>:</w:t>
            </w:r>
          </w:p>
          <w:p w:rsidR="009B64C9" w:rsidRPr="00E20982" w:rsidRDefault="009B64C9" w:rsidP="00301800">
            <w:pPr>
              <w:pStyle w:val="CRCoverPage"/>
              <w:spacing w:after="0"/>
              <w:ind w:left="100"/>
              <w:rPr>
                <w:noProof/>
                <w:lang w:eastAsia="zh-TW"/>
              </w:rPr>
            </w:pPr>
          </w:p>
          <w:p w:rsidR="008938A5" w:rsidRPr="00E20982" w:rsidRDefault="008938A5" w:rsidP="00301800">
            <w:pPr>
              <w:pStyle w:val="CRCoverPage"/>
              <w:spacing w:after="0"/>
              <w:ind w:left="100"/>
              <w:rPr>
                <w:lang w:eastAsia="zh-TW"/>
              </w:rPr>
            </w:pPr>
            <w:r w:rsidRPr="00E20982">
              <w:rPr>
                <w:rFonts w:hint="eastAsia"/>
                <w:noProof/>
                <w:lang w:eastAsia="zh-TW"/>
              </w:rPr>
              <w:t xml:space="preserve">C21 </w:t>
            </w:r>
            <w:r w:rsidRPr="00E20982">
              <w:t>IF (NOT(A.4.3-4a/1</w:t>
            </w:r>
            <w:r w:rsidRPr="00E20982">
              <w:rPr>
                <w:lang w:eastAsia="zh-TW"/>
              </w:rPr>
              <w:t xml:space="preserve"> OR A.4.3-4aa/1</w:t>
            </w:r>
            <w:r w:rsidRPr="00E20982">
              <w:t>) AND (A.4.1-1/1 OR A.4.1-1/2) AND A.4.6.3-1/1 AND NOT (A.4.6.3-2/1)) THEN R ELSE N/A</w:t>
            </w:r>
          </w:p>
          <w:p w:rsidR="009B64C9" w:rsidRPr="00E20982" w:rsidRDefault="009B64C9" w:rsidP="00301800">
            <w:pPr>
              <w:pStyle w:val="CRCoverPage"/>
              <w:spacing w:after="0"/>
              <w:ind w:left="100"/>
              <w:rPr>
                <w:lang w:eastAsia="zh-TW"/>
              </w:rPr>
            </w:pPr>
          </w:p>
          <w:p w:rsidR="008938A5" w:rsidRPr="00E20982" w:rsidRDefault="00823940" w:rsidP="00301800">
            <w:pPr>
              <w:pStyle w:val="CRCoverPage"/>
              <w:spacing w:after="0"/>
              <w:ind w:left="100"/>
              <w:rPr>
                <w:noProof/>
                <w:lang w:eastAsia="zh-TW"/>
              </w:rPr>
            </w:pPr>
            <w:r w:rsidRPr="00E20982">
              <w:rPr>
                <w:rFonts w:hint="eastAsia"/>
                <w:noProof/>
                <w:lang w:eastAsia="zh-TW"/>
              </w:rPr>
              <w:t>A.4.3-4a/1: Category DL 0</w:t>
            </w:r>
          </w:p>
          <w:p w:rsidR="00823940" w:rsidRPr="00E20982" w:rsidRDefault="00823940" w:rsidP="00301800">
            <w:pPr>
              <w:pStyle w:val="CRCoverPage"/>
              <w:spacing w:after="0"/>
              <w:ind w:left="100"/>
              <w:rPr>
                <w:noProof/>
                <w:lang w:eastAsia="zh-TW"/>
              </w:rPr>
            </w:pPr>
            <w:r w:rsidRPr="00E20982">
              <w:rPr>
                <w:rFonts w:hint="eastAsia"/>
                <w:noProof/>
                <w:lang w:eastAsia="zh-TW"/>
              </w:rPr>
              <w:t>A.4.3-4aa/1: Category DL M1</w:t>
            </w:r>
          </w:p>
          <w:p w:rsidR="00823940" w:rsidRPr="00E20982" w:rsidRDefault="00823940" w:rsidP="00301800">
            <w:pPr>
              <w:pStyle w:val="CRCoverPage"/>
              <w:spacing w:after="0"/>
              <w:ind w:left="100"/>
              <w:rPr>
                <w:noProof/>
                <w:lang w:eastAsia="zh-TW"/>
              </w:rPr>
            </w:pPr>
            <w:r w:rsidRPr="00E20982">
              <w:rPr>
                <w:rFonts w:hint="eastAsia"/>
                <w:noProof/>
                <w:lang w:eastAsia="zh-TW"/>
              </w:rPr>
              <w:t>A.4.1-1/1: E-UTRA FDD</w:t>
            </w:r>
          </w:p>
          <w:p w:rsidR="00823940" w:rsidRPr="00E20982" w:rsidRDefault="00823940" w:rsidP="00301800">
            <w:pPr>
              <w:pStyle w:val="CRCoverPage"/>
              <w:spacing w:after="0"/>
              <w:ind w:left="100"/>
              <w:rPr>
                <w:noProof/>
                <w:lang w:eastAsia="zh-TW"/>
              </w:rPr>
            </w:pPr>
            <w:r w:rsidRPr="00E20982">
              <w:rPr>
                <w:rFonts w:hint="eastAsia"/>
                <w:noProof/>
                <w:lang w:eastAsia="zh-TW"/>
              </w:rPr>
              <w:t>A.4.1-1/2: E-UTRA TDD</w:t>
            </w:r>
          </w:p>
          <w:p w:rsidR="00823940" w:rsidRPr="00E20982" w:rsidRDefault="00823940" w:rsidP="00301800">
            <w:pPr>
              <w:pStyle w:val="CRCoverPage"/>
              <w:spacing w:after="0"/>
              <w:ind w:left="100"/>
              <w:rPr>
                <w:lang w:eastAsia="zh-TW"/>
              </w:rPr>
            </w:pPr>
            <w:r w:rsidRPr="00E20982">
              <w:rPr>
                <w:rFonts w:hint="eastAsia"/>
                <w:noProof/>
                <w:lang w:eastAsia="zh-TW"/>
              </w:rPr>
              <w:t xml:space="preserve">A.4.6.3-1/1: </w:t>
            </w:r>
            <w:r w:rsidRPr="00E20982">
              <w:t>DL Inter-band CA BW Class Combination A-A</w:t>
            </w:r>
          </w:p>
          <w:p w:rsidR="00823940" w:rsidRPr="00E20982" w:rsidRDefault="00823940" w:rsidP="00301800">
            <w:pPr>
              <w:pStyle w:val="CRCoverPage"/>
              <w:spacing w:after="0"/>
              <w:ind w:left="100"/>
              <w:rPr>
                <w:lang w:eastAsia="zh-TW"/>
              </w:rPr>
            </w:pPr>
            <w:r w:rsidRPr="00E20982">
              <w:rPr>
                <w:rFonts w:hint="eastAsia"/>
                <w:lang w:eastAsia="zh-TW"/>
              </w:rPr>
              <w:t xml:space="preserve">A.4.6.3-2/1: </w:t>
            </w:r>
            <w:r w:rsidRPr="00E20982">
              <w:t>UL Inter-band CA BW Class Combination A-A</w:t>
            </w:r>
          </w:p>
          <w:p w:rsidR="009B64C9" w:rsidRPr="00E20982" w:rsidRDefault="009B64C9" w:rsidP="00301800">
            <w:pPr>
              <w:pStyle w:val="CRCoverPage"/>
              <w:spacing w:after="0"/>
              <w:ind w:left="100"/>
              <w:rPr>
                <w:lang w:eastAsia="zh-TW"/>
              </w:rPr>
            </w:pPr>
          </w:p>
          <w:p w:rsidR="009B64C9" w:rsidRPr="00E20982" w:rsidRDefault="009B64C9" w:rsidP="009B64C9">
            <w:pPr>
              <w:spacing w:before="120" w:after="120"/>
              <w:ind w:leftChars="50" w:left="100"/>
              <w:rPr>
                <w:rFonts w:ascii="Arial" w:hAnsi="Arial"/>
                <w:noProof/>
                <w:lang w:eastAsia="zh-TW"/>
              </w:rPr>
            </w:pPr>
            <w:r w:rsidRPr="00E20982">
              <w:rPr>
                <w:rFonts w:ascii="Arial" w:hAnsi="Arial"/>
                <w:noProof/>
                <w:lang w:eastAsia="zh-TW"/>
              </w:rPr>
              <w:t>I</w:t>
            </w:r>
            <w:r w:rsidRPr="00E20982">
              <w:rPr>
                <w:rFonts w:ascii="Arial" w:hAnsi="Arial" w:hint="eastAsia"/>
                <w:noProof/>
                <w:lang w:eastAsia="zh-TW"/>
              </w:rPr>
              <w:t>n here we can see the key item is A.4.6.3-2/1, if UE has supported this item, then TC of DL CA without UL CA is not needed to test, but TC of DL CA with UL CA is needed, so in here we can see two problems:</w:t>
            </w:r>
          </w:p>
          <w:p w:rsidR="009B64C9" w:rsidRPr="00E20982" w:rsidRDefault="009B64C9" w:rsidP="009B64C9">
            <w:pPr>
              <w:pStyle w:val="af7"/>
              <w:numPr>
                <w:ilvl w:val="0"/>
                <w:numId w:val="3"/>
              </w:numPr>
              <w:spacing w:before="120" w:after="120"/>
              <w:ind w:leftChars="0"/>
              <w:rPr>
                <w:rFonts w:ascii="Arial" w:hAnsi="Arial"/>
                <w:noProof/>
                <w:lang w:eastAsia="zh-TW"/>
              </w:rPr>
            </w:pPr>
            <w:r w:rsidRPr="00E20982">
              <w:rPr>
                <w:rFonts w:ascii="Arial" w:hAnsi="Arial" w:hint="eastAsia"/>
                <w:noProof/>
                <w:lang w:eastAsia="zh-TW"/>
              </w:rPr>
              <w:t>Not all of bands of</w:t>
            </w:r>
            <w:r w:rsidR="00031C54" w:rsidRPr="00E20982">
              <w:rPr>
                <w:rFonts w:ascii="Arial" w:hAnsi="Arial" w:hint="eastAsia"/>
                <w:noProof/>
                <w:lang w:eastAsia="zh-TW"/>
              </w:rPr>
              <w:t xml:space="preserve"> an</w:t>
            </w:r>
            <w:r w:rsidRPr="00E20982">
              <w:rPr>
                <w:rFonts w:ascii="Arial" w:hAnsi="Arial" w:hint="eastAsia"/>
                <w:noProof/>
                <w:lang w:eastAsia="zh-TW"/>
              </w:rPr>
              <w:t xml:space="preserve"> UE </w:t>
            </w:r>
            <w:r w:rsidR="00031C54" w:rsidRPr="00E20982">
              <w:rPr>
                <w:rFonts w:ascii="Arial" w:hAnsi="Arial" w:hint="eastAsia"/>
                <w:noProof/>
                <w:lang w:eastAsia="zh-TW"/>
              </w:rPr>
              <w:t>has</w:t>
            </w:r>
            <w:r w:rsidRPr="00E20982">
              <w:rPr>
                <w:rFonts w:ascii="Arial" w:hAnsi="Arial" w:hint="eastAsia"/>
                <w:noProof/>
                <w:lang w:eastAsia="zh-TW"/>
              </w:rPr>
              <w:t xml:space="preserve"> supported for UL CA, one of band</w:t>
            </w:r>
            <w:r w:rsidR="00031C54" w:rsidRPr="00E20982">
              <w:rPr>
                <w:rFonts w:ascii="Arial" w:hAnsi="Arial" w:hint="eastAsia"/>
                <w:noProof/>
                <w:lang w:eastAsia="zh-TW"/>
              </w:rPr>
              <w:t>s</w:t>
            </w:r>
            <w:r w:rsidRPr="00E20982">
              <w:rPr>
                <w:rFonts w:ascii="Arial" w:hAnsi="Arial" w:hint="eastAsia"/>
                <w:noProof/>
                <w:lang w:eastAsia="zh-TW"/>
              </w:rPr>
              <w:t xml:space="preserve"> supporting UL CA, then TC needs to consider</w:t>
            </w:r>
            <w:r w:rsidR="00031C54" w:rsidRPr="00E20982">
              <w:rPr>
                <w:rFonts w:ascii="Arial" w:hAnsi="Arial" w:hint="eastAsia"/>
                <w:noProof/>
                <w:lang w:eastAsia="zh-TW"/>
              </w:rPr>
              <w:t>.</w:t>
            </w:r>
          </w:p>
          <w:p w:rsidR="009B64C9" w:rsidRPr="00E20982" w:rsidRDefault="009B64C9" w:rsidP="009B64C9">
            <w:pPr>
              <w:pStyle w:val="af7"/>
              <w:numPr>
                <w:ilvl w:val="0"/>
                <w:numId w:val="3"/>
              </w:numPr>
              <w:spacing w:before="120" w:after="120"/>
              <w:ind w:leftChars="0"/>
              <w:rPr>
                <w:noProof/>
                <w:lang w:eastAsia="zh-TW"/>
              </w:rPr>
            </w:pPr>
            <w:r w:rsidRPr="00E20982">
              <w:rPr>
                <w:rFonts w:ascii="Arial" w:hAnsi="Arial" w:hint="eastAsia"/>
                <w:noProof/>
                <w:lang w:eastAsia="zh-TW"/>
              </w:rPr>
              <w:t>Lab has their own test case generator, the C21 is the 1</w:t>
            </w:r>
            <w:r w:rsidRPr="00E20982">
              <w:rPr>
                <w:rFonts w:ascii="Arial" w:hAnsi="Arial" w:hint="eastAsia"/>
                <w:noProof/>
                <w:vertAlign w:val="superscript"/>
                <w:lang w:eastAsia="zh-TW"/>
              </w:rPr>
              <w:t>st</w:t>
            </w:r>
            <w:r w:rsidRPr="00E20982">
              <w:rPr>
                <w:rFonts w:ascii="Arial" w:hAnsi="Arial" w:hint="eastAsia"/>
                <w:noProof/>
                <w:lang w:eastAsia="zh-TW"/>
              </w:rPr>
              <w:t xml:space="preserve"> consideration for TC whether need to test or not, then we will see the Tested Bands / CA-Configurations Selection, Branch and Additional Information, so if TCs are skipped by the </w:t>
            </w:r>
            <w:r w:rsidRPr="00E20982">
              <w:rPr>
                <w:rFonts w:ascii="Arial" w:hAnsi="Arial"/>
                <w:noProof/>
                <w:lang w:eastAsia="zh-TW"/>
              </w:rPr>
              <w:t>“</w:t>
            </w:r>
            <w:r w:rsidRPr="00E20982">
              <w:rPr>
                <w:rFonts w:ascii="Arial" w:hAnsi="Arial" w:hint="eastAsia"/>
                <w:noProof/>
                <w:lang w:eastAsia="zh-TW"/>
              </w:rPr>
              <w:t>Condition</w:t>
            </w:r>
            <w:r w:rsidRPr="00E20982">
              <w:rPr>
                <w:rFonts w:ascii="Arial" w:hAnsi="Arial"/>
                <w:noProof/>
                <w:lang w:eastAsia="zh-TW"/>
              </w:rPr>
              <w:t>”</w:t>
            </w:r>
            <w:r w:rsidRPr="00E20982">
              <w:rPr>
                <w:rFonts w:ascii="Arial" w:hAnsi="Arial" w:hint="eastAsia"/>
                <w:noProof/>
                <w:lang w:eastAsia="zh-TW"/>
              </w:rPr>
              <w:t>, which means test case generator will not continue check the</w:t>
            </w:r>
            <w:r w:rsidR="00031C54" w:rsidRPr="00E20982">
              <w:rPr>
                <w:rFonts w:ascii="Arial" w:hAnsi="Arial" w:hint="eastAsia"/>
                <w:noProof/>
                <w:lang w:eastAsia="zh-TW"/>
              </w:rPr>
              <w:t xml:space="preserve"> other</w:t>
            </w:r>
            <w:r w:rsidRPr="00E20982">
              <w:rPr>
                <w:rFonts w:ascii="Arial" w:hAnsi="Arial" w:hint="eastAsia"/>
                <w:noProof/>
                <w:lang w:eastAsia="zh-TW"/>
              </w:rPr>
              <w:t xml:space="preserve"> rule after.</w:t>
            </w:r>
          </w:p>
        </w:tc>
      </w:tr>
      <w:tr w:rsidR="001E41F3" w:rsidRPr="00E20982" w:rsidTr="00547111">
        <w:tc>
          <w:tcPr>
            <w:tcW w:w="2694" w:type="dxa"/>
            <w:gridSpan w:val="2"/>
            <w:tcBorders>
              <w:left w:val="single" w:sz="4" w:space="0" w:color="auto"/>
            </w:tcBorders>
          </w:tcPr>
          <w:p w:rsidR="001E41F3" w:rsidRPr="00E20982" w:rsidRDefault="001E41F3">
            <w:pPr>
              <w:pStyle w:val="CRCoverPage"/>
              <w:spacing w:after="0"/>
              <w:rPr>
                <w:b/>
                <w:i/>
                <w:noProof/>
                <w:sz w:val="8"/>
                <w:szCs w:val="8"/>
              </w:rPr>
            </w:pPr>
          </w:p>
        </w:tc>
        <w:tc>
          <w:tcPr>
            <w:tcW w:w="6946" w:type="dxa"/>
            <w:gridSpan w:val="9"/>
            <w:tcBorders>
              <w:right w:val="single" w:sz="4" w:space="0" w:color="auto"/>
            </w:tcBorders>
          </w:tcPr>
          <w:p w:rsidR="001E41F3" w:rsidRPr="00E20982" w:rsidRDefault="001E41F3">
            <w:pPr>
              <w:pStyle w:val="CRCoverPage"/>
              <w:spacing w:after="0"/>
              <w:rPr>
                <w:noProof/>
                <w:sz w:val="8"/>
                <w:szCs w:val="8"/>
              </w:rPr>
            </w:pPr>
          </w:p>
        </w:tc>
      </w:tr>
      <w:tr w:rsidR="001E41F3" w:rsidRPr="00E20982" w:rsidTr="00547111">
        <w:tc>
          <w:tcPr>
            <w:tcW w:w="2694" w:type="dxa"/>
            <w:gridSpan w:val="2"/>
            <w:tcBorders>
              <w:left w:val="single" w:sz="4" w:space="0" w:color="auto"/>
            </w:tcBorders>
          </w:tcPr>
          <w:p w:rsidR="001E41F3" w:rsidRPr="00E20982" w:rsidRDefault="001E41F3">
            <w:pPr>
              <w:pStyle w:val="CRCoverPage"/>
              <w:tabs>
                <w:tab w:val="right" w:pos="2184"/>
              </w:tabs>
              <w:spacing w:after="0"/>
              <w:rPr>
                <w:b/>
                <w:i/>
                <w:noProof/>
              </w:rPr>
            </w:pPr>
            <w:r w:rsidRPr="00E20982">
              <w:rPr>
                <w:b/>
                <w:i/>
                <w:noProof/>
              </w:rPr>
              <w:t>Summary of change</w:t>
            </w:r>
            <w:r w:rsidR="0051580D" w:rsidRPr="00E20982">
              <w:rPr>
                <w:b/>
                <w:i/>
                <w:noProof/>
              </w:rPr>
              <w:t>:</w:t>
            </w:r>
          </w:p>
        </w:tc>
        <w:tc>
          <w:tcPr>
            <w:tcW w:w="6946" w:type="dxa"/>
            <w:gridSpan w:val="9"/>
            <w:tcBorders>
              <w:right w:val="single" w:sz="4" w:space="0" w:color="auto"/>
            </w:tcBorders>
            <w:shd w:val="pct30" w:color="FFFF00" w:fill="auto"/>
          </w:tcPr>
          <w:p w:rsidR="001E41F3" w:rsidRPr="00E20982" w:rsidRDefault="00245F0E" w:rsidP="00301800">
            <w:pPr>
              <w:pStyle w:val="CRCoverPage"/>
              <w:spacing w:after="0"/>
              <w:ind w:left="100"/>
              <w:rPr>
                <w:noProof/>
                <w:lang w:eastAsia="zh-TW"/>
              </w:rPr>
            </w:pPr>
            <w:r w:rsidRPr="00E20982">
              <w:rPr>
                <w:rFonts w:hint="eastAsia"/>
                <w:noProof/>
                <w:lang w:eastAsia="zh-TW"/>
              </w:rPr>
              <w:t>Correct the condition to remove the A.4.6.3-2/1 from DL CA with and without  UL CA</w:t>
            </w:r>
          </w:p>
        </w:tc>
      </w:tr>
      <w:tr w:rsidR="001E41F3" w:rsidRPr="00E20982" w:rsidTr="00547111">
        <w:tc>
          <w:tcPr>
            <w:tcW w:w="2694" w:type="dxa"/>
            <w:gridSpan w:val="2"/>
            <w:tcBorders>
              <w:left w:val="single" w:sz="4" w:space="0" w:color="auto"/>
            </w:tcBorders>
          </w:tcPr>
          <w:p w:rsidR="001E41F3" w:rsidRPr="00E20982" w:rsidRDefault="001E41F3">
            <w:pPr>
              <w:pStyle w:val="CRCoverPage"/>
              <w:spacing w:after="0"/>
              <w:rPr>
                <w:b/>
                <w:i/>
                <w:noProof/>
                <w:sz w:val="8"/>
                <w:szCs w:val="8"/>
              </w:rPr>
            </w:pPr>
          </w:p>
        </w:tc>
        <w:tc>
          <w:tcPr>
            <w:tcW w:w="6946" w:type="dxa"/>
            <w:gridSpan w:val="9"/>
            <w:tcBorders>
              <w:right w:val="single" w:sz="4" w:space="0" w:color="auto"/>
            </w:tcBorders>
          </w:tcPr>
          <w:p w:rsidR="001E41F3" w:rsidRPr="00E20982" w:rsidRDefault="001E41F3">
            <w:pPr>
              <w:pStyle w:val="CRCoverPage"/>
              <w:spacing w:after="0"/>
              <w:rPr>
                <w:noProof/>
                <w:sz w:val="8"/>
                <w:szCs w:val="8"/>
              </w:rPr>
            </w:pPr>
          </w:p>
        </w:tc>
      </w:tr>
      <w:tr w:rsidR="001E41F3" w:rsidRPr="00E20982" w:rsidTr="00547111">
        <w:tc>
          <w:tcPr>
            <w:tcW w:w="2694" w:type="dxa"/>
            <w:gridSpan w:val="2"/>
            <w:tcBorders>
              <w:left w:val="single" w:sz="4" w:space="0" w:color="auto"/>
              <w:bottom w:val="single" w:sz="4" w:space="0" w:color="auto"/>
            </w:tcBorders>
          </w:tcPr>
          <w:p w:rsidR="001E41F3" w:rsidRPr="00E20982" w:rsidRDefault="001E41F3">
            <w:pPr>
              <w:pStyle w:val="CRCoverPage"/>
              <w:tabs>
                <w:tab w:val="right" w:pos="2184"/>
              </w:tabs>
              <w:spacing w:after="0"/>
              <w:rPr>
                <w:b/>
                <w:i/>
                <w:noProof/>
              </w:rPr>
            </w:pPr>
            <w:r w:rsidRPr="00E2098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20982" w:rsidRDefault="00245F0E" w:rsidP="00301800">
            <w:pPr>
              <w:pStyle w:val="CRCoverPage"/>
              <w:spacing w:after="0"/>
              <w:ind w:left="100"/>
              <w:rPr>
                <w:noProof/>
                <w:lang w:eastAsia="zh-TW"/>
              </w:rPr>
            </w:pPr>
            <w:r w:rsidRPr="00E20982">
              <w:rPr>
                <w:rFonts w:hint="eastAsia"/>
                <w:noProof/>
                <w:lang w:eastAsia="zh-TW"/>
              </w:rPr>
              <w:t>Test Cases of DL CA with UL CA and DL CA without UL CA would not be generated correctly</w:t>
            </w:r>
            <w:r w:rsidR="001E01B4" w:rsidRPr="00E20982">
              <w:rPr>
                <w:rFonts w:hint="eastAsia"/>
                <w:noProof/>
                <w:lang w:eastAsia="zh-TW"/>
              </w:rPr>
              <w:t xml:space="preserve"> </w:t>
            </w:r>
            <w:r w:rsidR="00A548B0" w:rsidRPr="00E20982">
              <w:rPr>
                <w:rFonts w:hint="eastAsia"/>
                <w:noProof/>
                <w:lang w:eastAsia="zh-TW"/>
              </w:rPr>
              <w:t>to test</w:t>
            </w:r>
          </w:p>
        </w:tc>
      </w:tr>
      <w:tr w:rsidR="001E41F3" w:rsidRPr="00E20982" w:rsidTr="00547111">
        <w:tc>
          <w:tcPr>
            <w:tcW w:w="2694" w:type="dxa"/>
            <w:gridSpan w:val="2"/>
          </w:tcPr>
          <w:p w:rsidR="001E41F3" w:rsidRPr="00E20982" w:rsidRDefault="001E41F3">
            <w:pPr>
              <w:pStyle w:val="CRCoverPage"/>
              <w:spacing w:after="0"/>
              <w:rPr>
                <w:b/>
                <w:i/>
                <w:noProof/>
                <w:sz w:val="8"/>
                <w:szCs w:val="8"/>
              </w:rPr>
            </w:pPr>
          </w:p>
        </w:tc>
        <w:tc>
          <w:tcPr>
            <w:tcW w:w="6946" w:type="dxa"/>
            <w:gridSpan w:val="9"/>
          </w:tcPr>
          <w:p w:rsidR="001E41F3" w:rsidRPr="00E20982" w:rsidRDefault="001E41F3">
            <w:pPr>
              <w:pStyle w:val="CRCoverPage"/>
              <w:spacing w:after="0"/>
              <w:rPr>
                <w:noProof/>
                <w:sz w:val="8"/>
                <w:szCs w:val="8"/>
              </w:rPr>
            </w:pPr>
          </w:p>
        </w:tc>
      </w:tr>
      <w:tr w:rsidR="001E41F3" w:rsidRPr="00E20982" w:rsidTr="00547111">
        <w:tc>
          <w:tcPr>
            <w:tcW w:w="2694" w:type="dxa"/>
            <w:gridSpan w:val="2"/>
            <w:tcBorders>
              <w:top w:val="single" w:sz="4" w:space="0" w:color="auto"/>
              <w:left w:val="single" w:sz="4" w:space="0" w:color="auto"/>
            </w:tcBorders>
          </w:tcPr>
          <w:p w:rsidR="001E41F3" w:rsidRPr="00E20982" w:rsidRDefault="001E41F3">
            <w:pPr>
              <w:pStyle w:val="CRCoverPage"/>
              <w:tabs>
                <w:tab w:val="right" w:pos="2184"/>
              </w:tabs>
              <w:spacing w:after="0"/>
              <w:rPr>
                <w:b/>
                <w:i/>
                <w:noProof/>
              </w:rPr>
            </w:pPr>
            <w:r w:rsidRPr="00E20982">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Pr="00E20982" w:rsidRDefault="002C3022" w:rsidP="00301800">
            <w:pPr>
              <w:pStyle w:val="CRCoverPage"/>
              <w:spacing w:after="0"/>
              <w:ind w:left="100"/>
              <w:rPr>
                <w:noProof/>
                <w:lang w:eastAsia="zh-TW"/>
              </w:rPr>
            </w:pPr>
            <w:r w:rsidRPr="00E20982">
              <w:rPr>
                <w:rFonts w:hint="eastAsia"/>
                <w:noProof/>
                <w:lang w:eastAsia="zh-TW"/>
              </w:rPr>
              <w:t>4.1</w:t>
            </w:r>
          </w:p>
        </w:tc>
      </w:tr>
      <w:tr w:rsidR="001E41F3" w:rsidRPr="00E20982" w:rsidTr="00547111">
        <w:tc>
          <w:tcPr>
            <w:tcW w:w="2694" w:type="dxa"/>
            <w:gridSpan w:val="2"/>
            <w:tcBorders>
              <w:left w:val="single" w:sz="4" w:space="0" w:color="auto"/>
            </w:tcBorders>
          </w:tcPr>
          <w:p w:rsidR="001E41F3" w:rsidRPr="00E20982" w:rsidRDefault="001E41F3">
            <w:pPr>
              <w:pStyle w:val="CRCoverPage"/>
              <w:spacing w:after="0"/>
              <w:rPr>
                <w:b/>
                <w:i/>
                <w:noProof/>
                <w:sz w:val="8"/>
                <w:szCs w:val="8"/>
              </w:rPr>
            </w:pPr>
          </w:p>
        </w:tc>
        <w:tc>
          <w:tcPr>
            <w:tcW w:w="6946" w:type="dxa"/>
            <w:gridSpan w:val="9"/>
            <w:tcBorders>
              <w:right w:val="single" w:sz="4" w:space="0" w:color="auto"/>
            </w:tcBorders>
          </w:tcPr>
          <w:p w:rsidR="001E41F3" w:rsidRPr="00E20982" w:rsidRDefault="001E41F3">
            <w:pPr>
              <w:pStyle w:val="CRCoverPage"/>
              <w:spacing w:after="0"/>
              <w:rPr>
                <w:noProof/>
                <w:sz w:val="8"/>
                <w:szCs w:val="8"/>
              </w:rPr>
            </w:pPr>
          </w:p>
        </w:tc>
      </w:tr>
      <w:tr w:rsidR="001E41F3" w:rsidRPr="00E20982" w:rsidTr="00547111">
        <w:tc>
          <w:tcPr>
            <w:tcW w:w="2694" w:type="dxa"/>
            <w:gridSpan w:val="2"/>
            <w:tcBorders>
              <w:left w:val="single" w:sz="4" w:space="0" w:color="auto"/>
            </w:tcBorders>
          </w:tcPr>
          <w:p w:rsidR="001E41F3" w:rsidRPr="00E2098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20982" w:rsidRDefault="001E41F3">
            <w:pPr>
              <w:pStyle w:val="CRCoverPage"/>
              <w:spacing w:after="0"/>
              <w:jc w:val="center"/>
              <w:rPr>
                <w:b/>
                <w:caps/>
                <w:noProof/>
              </w:rPr>
            </w:pPr>
            <w:r w:rsidRPr="00E209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20982" w:rsidRDefault="001E41F3">
            <w:pPr>
              <w:pStyle w:val="CRCoverPage"/>
              <w:spacing w:after="0"/>
              <w:jc w:val="center"/>
              <w:rPr>
                <w:b/>
                <w:caps/>
                <w:noProof/>
              </w:rPr>
            </w:pPr>
            <w:r w:rsidRPr="00E20982">
              <w:rPr>
                <w:b/>
                <w:caps/>
                <w:noProof/>
              </w:rPr>
              <w:t>N</w:t>
            </w:r>
          </w:p>
        </w:tc>
        <w:tc>
          <w:tcPr>
            <w:tcW w:w="2977" w:type="dxa"/>
            <w:gridSpan w:val="4"/>
          </w:tcPr>
          <w:p w:rsidR="001E41F3" w:rsidRPr="00E2098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E20982" w:rsidRDefault="001E41F3">
            <w:pPr>
              <w:pStyle w:val="CRCoverPage"/>
              <w:spacing w:after="0"/>
              <w:ind w:left="99"/>
              <w:rPr>
                <w:noProof/>
              </w:rPr>
            </w:pPr>
          </w:p>
        </w:tc>
      </w:tr>
      <w:tr w:rsidR="001E41F3" w:rsidRPr="00E20982" w:rsidTr="00547111">
        <w:tc>
          <w:tcPr>
            <w:tcW w:w="2694" w:type="dxa"/>
            <w:gridSpan w:val="2"/>
            <w:tcBorders>
              <w:left w:val="single" w:sz="4" w:space="0" w:color="auto"/>
            </w:tcBorders>
          </w:tcPr>
          <w:p w:rsidR="001E41F3" w:rsidRPr="00E20982" w:rsidRDefault="001E41F3">
            <w:pPr>
              <w:pStyle w:val="CRCoverPage"/>
              <w:tabs>
                <w:tab w:val="right" w:pos="2184"/>
              </w:tabs>
              <w:spacing w:after="0"/>
              <w:rPr>
                <w:b/>
                <w:i/>
                <w:noProof/>
              </w:rPr>
            </w:pPr>
            <w:r w:rsidRPr="00E2098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209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20982" w:rsidRDefault="001412CC">
            <w:pPr>
              <w:pStyle w:val="CRCoverPage"/>
              <w:spacing w:after="0"/>
              <w:jc w:val="center"/>
              <w:rPr>
                <w:b/>
                <w:caps/>
                <w:noProof/>
                <w:lang w:eastAsia="zh-TW"/>
              </w:rPr>
            </w:pPr>
            <w:r w:rsidRPr="00E20982">
              <w:rPr>
                <w:rFonts w:hint="eastAsia"/>
                <w:b/>
                <w:caps/>
                <w:noProof/>
                <w:lang w:eastAsia="zh-TW"/>
              </w:rPr>
              <w:t>x</w:t>
            </w:r>
          </w:p>
        </w:tc>
        <w:tc>
          <w:tcPr>
            <w:tcW w:w="2977" w:type="dxa"/>
            <w:gridSpan w:val="4"/>
          </w:tcPr>
          <w:p w:rsidR="001E41F3" w:rsidRPr="00E20982" w:rsidRDefault="001E41F3">
            <w:pPr>
              <w:pStyle w:val="CRCoverPage"/>
              <w:tabs>
                <w:tab w:val="right" w:pos="2893"/>
              </w:tabs>
              <w:spacing w:after="0"/>
              <w:rPr>
                <w:noProof/>
              </w:rPr>
            </w:pPr>
            <w:r w:rsidRPr="00E20982">
              <w:rPr>
                <w:noProof/>
              </w:rPr>
              <w:t xml:space="preserve"> Other core specifications</w:t>
            </w:r>
            <w:r w:rsidRPr="00E20982">
              <w:rPr>
                <w:noProof/>
              </w:rPr>
              <w:tab/>
            </w:r>
          </w:p>
        </w:tc>
        <w:tc>
          <w:tcPr>
            <w:tcW w:w="3401" w:type="dxa"/>
            <w:gridSpan w:val="3"/>
            <w:tcBorders>
              <w:right w:val="single" w:sz="4" w:space="0" w:color="auto"/>
            </w:tcBorders>
            <w:shd w:val="pct30" w:color="FFFF00" w:fill="auto"/>
          </w:tcPr>
          <w:p w:rsidR="001E41F3" w:rsidRPr="00E20982" w:rsidRDefault="00145D43">
            <w:pPr>
              <w:pStyle w:val="CRCoverPage"/>
              <w:spacing w:after="0"/>
              <w:ind w:left="99"/>
              <w:rPr>
                <w:noProof/>
              </w:rPr>
            </w:pPr>
            <w:r w:rsidRPr="00E20982">
              <w:rPr>
                <w:noProof/>
              </w:rPr>
              <w:t xml:space="preserve">TS/TR ... CR ... </w:t>
            </w:r>
          </w:p>
        </w:tc>
      </w:tr>
      <w:tr w:rsidR="001E41F3" w:rsidRPr="00E20982" w:rsidTr="00547111">
        <w:tc>
          <w:tcPr>
            <w:tcW w:w="2694" w:type="dxa"/>
            <w:gridSpan w:val="2"/>
            <w:tcBorders>
              <w:left w:val="single" w:sz="4" w:space="0" w:color="auto"/>
            </w:tcBorders>
          </w:tcPr>
          <w:p w:rsidR="001E41F3" w:rsidRPr="00E20982" w:rsidRDefault="001E41F3">
            <w:pPr>
              <w:pStyle w:val="CRCoverPage"/>
              <w:spacing w:after="0"/>
              <w:rPr>
                <w:b/>
                <w:i/>
                <w:noProof/>
              </w:rPr>
            </w:pPr>
            <w:r w:rsidRPr="00E2098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209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20982" w:rsidRDefault="001412CC">
            <w:pPr>
              <w:pStyle w:val="CRCoverPage"/>
              <w:spacing w:after="0"/>
              <w:jc w:val="center"/>
              <w:rPr>
                <w:b/>
                <w:caps/>
                <w:noProof/>
                <w:lang w:eastAsia="zh-TW"/>
              </w:rPr>
            </w:pPr>
            <w:r w:rsidRPr="00E20982">
              <w:rPr>
                <w:rFonts w:hint="eastAsia"/>
                <w:b/>
                <w:caps/>
                <w:noProof/>
                <w:lang w:eastAsia="zh-TW"/>
              </w:rPr>
              <w:t>x</w:t>
            </w:r>
          </w:p>
        </w:tc>
        <w:tc>
          <w:tcPr>
            <w:tcW w:w="2977" w:type="dxa"/>
            <w:gridSpan w:val="4"/>
          </w:tcPr>
          <w:p w:rsidR="001E41F3" w:rsidRPr="00E20982" w:rsidRDefault="001E41F3">
            <w:pPr>
              <w:pStyle w:val="CRCoverPage"/>
              <w:spacing w:after="0"/>
              <w:rPr>
                <w:noProof/>
              </w:rPr>
            </w:pPr>
            <w:r w:rsidRPr="00E20982">
              <w:rPr>
                <w:noProof/>
              </w:rPr>
              <w:t xml:space="preserve"> Test specifications</w:t>
            </w:r>
          </w:p>
        </w:tc>
        <w:tc>
          <w:tcPr>
            <w:tcW w:w="3401" w:type="dxa"/>
            <w:gridSpan w:val="3"/>
            <w:tcBorders>
              <w:right w:val="single" w:sz="4" w:space="0" w:color="auto"/>
            </w:tcBorders>
            <w:shd w:val="pct30" w:color="FFFF00" w:fill="auto"/>
          </w:tcPr>
          <w:p w:rsidR="001E41F3" w:rsidRPr="00E20982" w:rsidRDefault="00145D43">
            <w:pPr>
              <w:pStyle w:val="CRCoverPage"/>
              <w:spacing w:after="0"/>
              <w:ind w:left="99"/>
              <w:rPr>
                <w:noProof/>
              </w:rPr>
            </w:pPr>
            <w:r w:rsidRPr="00E20982">
              <w:rPr>
                <w:noProof/>
              </w:rPr>
              <w:t xml:space="preserve">TS/TR ... CR ... </w:t>
            </w:r>
          </w:p>
        </w:tc>
      </w:tr>
      <w:tr w:rsidR="001E41F3" w:rsidRPr="00E20982" w:rsidTr="00547111">
        <w:tc>
          <w:tcPr>
            <w:tcW w:w="2694" w:type="dxa"/>
            <w:gridSpan w:val="2"/>
            <w:tcBorders>
              <w:left w:val="single" w:sz="4" w:space="0" w:color="auto"/>
            </w:tcBorders>
          </w:tcPr>
          <w:p w:rsidR="001E41F3" w:rsidRPr="00E20982" w:rsidRDefault="00145D43">
            <w:pPr>
              <w:pStyle w:val="CRCoverPage"/>
              <w:spacing w:after="0"/>
              <w:rPr>
                <w:b/>
                <w:i/>
                <w:noProof/>
              </w:rPr>
            </w:pPr>
            <w:r w:rsidRPr="00E20982">
              <w:rPr>
                <w:b/>
                <w:i/>
                <w:noProof/>
              </w:rPr>
              <w:t xml:space="preserve">(show </w:t>
            </w:r>
            <w:r w:rsidR="00592D74" w:rsidRPr="00E20982">
              <w:rPr>
                <w:b/>
                <w:i/>
                <w:noProof/>
              </w:rPr>
              <w:t xml:space="preserve">related </w:t>
            </w:r>
            <w:r w:rsidRPr="00E20982">
              <w:rPr>
                <w:b/>
                <w:i/>
                <w:noProof/>
              </w:rPr>
              <w:t>CR</w:t>
            </w:r>
            <w:r w:rsidR="00592D74" w:rsidRPr="00E20982">
              <w:rPr>
                <w:b/>
                <w:i/>
                <w:noProof/>
              </w:rPr>
              <w:t>s</w:t>
            </w:r>
            <w:r w:rsidRPr="00E2098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209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20982" w:rsidRDefault="001412CC">
            <w:pPr>
              <w:pStyle w:val="CRCoverPage"/>
              <w:spacing w:after="0"/>
              <w:jc w:val="center"/>
              <w:rPr>
                <w:b/>
                <w:caps/>
                <w:noProof/>
                <w:lang w:eastAsia="zh-TW"/>
              </w:rPr>
            </w:pPr>
            <w:r w:rsidRPr="00E20982">
              <w:rPr>
                <w:rFonts w:hint="eastAsia"/>
                <w:b/>
                <w:caps/>
                <w:noProof/>
                <w:lang w:eastAsia="zh-TW"/>
              </w:rPr>
              <w:t>x</w:t>
            </w:r>
          </w:p>
        </w:tc>
        <w:tc>
          <w:tcPr>
            <w:tcW w:w="2977" w:type="dxa"/>
            <w:gridSpan w:val="4"/>
          </w:tcPr>
          <w:p w:rsidR="001E41F3" w:rsidRPr="00E20982" w:rsidRDefault="001E41F3">
            <w:pPr>
              <w:pStyle w:val="CRCoverPage"/>
              <w:spacing w:after="0"/>
              <w:rPr>
                <w:noProof/>
              </w:rPr>
            </w:pPr>
            <w:r w:rsidRPr="00E20982">
              <w:rPr>
                <w:noProof/>
              </w:rPr>
              <w:t xml:space="preserve"> O&amp;M Specifications</w:t>
            </w:r>
          </w:p>
        </w:tc>
        <w:tc>
          <w:tcPr>
            <w:tcW w:w="3401" w:type="dxa"/>
            <w:gridSpan w:val="3"/>
            <w:tcBorders>
              <w:right w:val="single" w:sz="4" w:space="0" w:color="auto"/>
            </w:tcBorders>
            <w:shd w:val="pct30" w:color="FFFF00" w:fill="auto"/>
          </w:tcPr>
          <w:p w:rsidR="001E41F3" w:rsidRPr="00E20982" w:rsidRDefault="00145D43">
            <w:pPr>
              <w:pStyle w:val="CRCoverPage"/>
              <w:spacing w:after="0"/>
              <w:ind w:left="99"/>
              <w:rPr>
                <w:noProof/>
              </w:rPr>
            </w:pPr>
            <w:r w:rsidRPr="00E20982">
              <w:rPr>
                <w:noProof/>
              </w:rPr>
              <w:t>TS</w:t>
            </w:r>
            <w:r w:rsidR="000A6394" w:rsidRPr="00E20982">
              <w:rPr>
                <w:noProof/>
              </w:rPr>
              <w:t xml:space="preserve">/TR ... CR ... </w:t>
            </w:r>
          </w:p>
        </w:tc>
      </w:tr>
      <w:tr w:rsidR="001E41F3" w:rsidRPr="00E20982" w:rsidTr="008863B9">
        <w:tc>
          <w:tcPr>
            <w:tcW w:w="2694" w:type="dxa"/>
            <w:gridSpan w:val="2"/>
            <w:tcBorders>
              <w:left w:val="single" w:sz="4" w:space="0" w:color="auto"/>
            </w:tcBorders>
          </w:tcPr>
          <w:p w:rsidR="001E41F3" w:rsidRPr="00E20982" w:rsidRDefault="001E41F3">
            <w:pPr>
              <w:pStyle w:val="CRCoverPage"/>
              <w:spacing w:after="0"/>
              <w:rPr>
                <w:b/>
                <w:i/>
                <w:noProof/>
              </w:rPr>
            </w:pPr>
          </w:p>
        </w:tc>
        <w:tc>
          <w:tcPr>
            <w:tcW w:w="6946" w:type="dxa"/>
            <w:gridSpan w:val="9"/>
            <w:tcBorders>
              <w:right w:val="single" w:sz="4" w:space="0" w:color="auto"/>
            </w:tcBorders>
          </w:tcPr>
          <w:p w:rsidR="001E41F3" w:rsidRPr="00E20982" w:rsidRDefault="001E41F3">
            <w:pPr>
              <w:pStyle w:val="CRCoverPage"/>
              <w:spacing w:after="0"/>
              <w:rPr>
                <w:noProof/>
              </w:rPr>
            </w:pPr>
          </w:p>
        </w:tc>
      </w:tr>
      <w:tr w:rsidR="001E41F3" w:rsidRPr="00E20982" w:rsidTr="008863B9">
        <w:tc>
          <w:tcPr>
            <w:tcW w:w="2694" w:type="dxa"/>
            <w:gridSpan w:val="2"/>
            <w:tcBorders>
              <w:left w:val="single" w:sz="4" w:space="0" w:color="auto"/>
              <w:bottom w:val="single" w:sz="4" w:space="0" w:color="auto"/>
            </w:tcBorders>
          </w:tcPr>
          <w:p w:rsidR="001E41F3" w:rsidRPr="00E20982" w:rsidRDefault="001E41F3">
            <w:pPr>
              <w:pStyle w:val="CRCoverPage"/>
              <w:tabs>
                <w:tab w:val="right" w:pos="2184"/>
              </w:tabs>
              <w:spacing w:after="0"/>
              <w:rPr>
                <w:b/>
                <w:i/>
                <w:noProof/>
              </w:rPr>
            </w:pPr>
            <w:r w:rsidRPr="00E20982">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20982" w:rsidRDefault="001E41F3">
            <w:pPr>
              <w:pStyle w:val="CRCoverPage"/>
              <w:spacing w:after="0"/>
              <w:ind w:left="100"/>
              <w:rPr>
                <w:noProof/>
              </w:rPr>
            </w:pPr>
          </w:p>
        </w:tc>
      </w:tr>
      <w:tr w:rsidR="008863B9" w:rsidRPr="00E20982" w:rsidTr="000B1954">
        <w:tc>
          <w:tcPr>
            <w:tcW w:w="2694" w:type="dxa"/>
            <w:gridSpan w:val="2"/>
            <w:tcBorders>
              <w:top w:val="single" w:sz="4" w:space="0" w:color="auto"/>
              <w:bottom w:val="single" w:sz="4" w:space="0" w:color="auto"/>
            </w:tcBorders>
          </w:tcPr>
          <w:p w:rsidR="008863B9" w:rsidRPr="00E2098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E20982" w:rsidRDefault="008863B9">
            <w:pPr>
              <w:pStyle w:val="CRCoverPage"/>
              <w:spacing w:after="0"/>
              <w:ind w:left="100"/>
              <w:rPr>
                <w:noProof/>
                <w:sz w:val="8"/>
                <w:szCs w:val="8"/>
              </w:rPr>
            </w:pPr>
          </w:p>
        </w:tc>
      </w:tr>
      <w:tr w:rsidR="008863B9" w:rsidRPr="00E20982" w:rsidTr="008863B9">
        <w:tc>
          <w:tcPr>
            <w:tcW w:w="2694" w:type="dxa"/>
            <w:gridSpan w:val="2"/>
            <w:tcBorders>
              <w:top w:val="single" w:sz="4" w:space="0" w:color="auto"/>
              <w:left w:val="single" w:sz="4" w:space="0" w:color="auto"/>
              <w:bottom w:val="single" w:sz="4" w:space="0" w:color="auto"/>
            </w:tcBorders>
          </w:tcPr>
          <w:p w:rsidR="008863B9" w:rsidRPr="00E20982" w:rsidRDefault="008863B9">
            <w:pPr>
              <w:pStyle w:val="CRCoverPage"/>
              <w:tabs>
                <w:tab w:val="right" w:pos="2184"/>
              </w:tabs>
              <w:spacing w:after="0"/>
              <w:rPr>
                <w:b/>
                <w:i/>
                <w:noProof/>
              </w:rPr>
            </w:pPr>
            <w:r w:rsidRPr="00E209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721A3" w:rsidRPr="00E20982" w:rsidRDefault="002C2159" w:rsidP="008721A3">
            <w:pPr>
              <w:pStyle w:val="CRCoverPage"/>
              <w:spacing w:after="0"/>
              <w:ind w:left="100"/>
              <w:rPr>
                <w:noProof/>
                <w:lang w:eastAsia="zh-TW"/>
              </w:rPr>
            </w:pPr>
            <w:r w:rsidRPr="00E20982">
              <w:rPr>
                <w:noProof/>
                <w:lang w:eastAsia="zh-TW"/>
              </w:rPr>
              <w:t>R</w:t>
            </w:r>
            <w:r w:rsidRPr="00E20982">
              <w:rPr>
                <w:rFonts w:hint="eastAsia"/>
                <w:noProof/>
                <w:lang w:eastAsia="zh-TW"/>
              </w:rPr>
              <w:t>1:</w:t>
            </w:r>
          </w:p>
          <w:p w:rsidR="00FC6EA0" w:rsidRPr="00E20982" w:rsidRDefault="002C2159" w:rsidP="00FC6EA0">
            <w:pPr>
              <w:pStyle w:val="CRCoverPage"/>
              <w:numPr>
                <w:ilvl w:val="0"/>
                <w:numId w:val="44"/>
              </w:numPr>
              <w:spacing w:after="0"/>
              <w:rPr>
                <w:rFonts w:hint="eastAsia"/>
                <w:noProof/>
                <w:lang w:eastAsia="zh-TW"/>
              </w:rPr>
            </w:pPr>
            <w:r w:rsidRPr="00E20982">
              <w:rPr>
                <w:sz w:val="22"/>
                <w:szCs w:val="22"/>
              </w:rPr>
              <w:t>In conditions C303, C305 and C327  there are duplicate ANDs</w:t>
            </w:r>
            <w:r w:rsidRPr="00E20982">
              <w:rPr>
                <w:rFonts w:hint="eastAsia"/>
                <w:sz w:val="22"/>
                <w:szCs w:val="22"/>
                <w:lang w:eastAsia="zh-TW"/>
              </w:rPr>
              <w:t xml:space="preserve"> that to be removed</w:t>
            </w:r>
          </w:p>
          <w:p w:rsidR="00E20982" w:rsidRPr="00E20982" w:rsidRDefault="00E20982" w:rsidP="00E20982">
            <w:pPr>
              <w:pStyle w:val="CRCoverPage"/>
              <w:spacing w:after="0"/>
              <w:ind w:left="100"/>
              <w:rPr>
                <w:noProof/>
                <w:lang w:eastAsia="zh-TW"/>
              </w:rPr>
            </w:pPr>
            <w:r w:rsidRPr="00E20982">
              <w:rPr>
                <w:noProof/>
              </w:rPr>
              <w:t>This is the final outcome of R5-</w:t>
            </w:r>
            <w:r w:rsidRPr="00E20982">
              <w:rPr>
                <w:noProof/>
                <w:lang w:eastAsia="zh-TW"/>
              </w:rPr>
              <w:t>2</w:t>
            </w:r>
            <w:r w:rsidRPr="00E20982">
              <w:rPr>
                <w:rFonts w:hint="eastAsia"/>
                <w:noProof/>
                <w:lang w:eastAsia="zh-TW"/>
              </w:rPr>
              <w:t>1</w:t>
            </w:r>
            <w:r w:rsidRPr="00E20982">
              <w:rPr>
                <w:noProof/>
                <w:lang w:eastAsia="zh-TW"/>
              </w:rPr>
              <w:t>08</w:t>
            </w:r>
            <w:r w:rsidRPr="00E20982">
              <w:rPr>
                <w:rFonts w:hint="eastAsia"/>
                <w:noProof/>
                <w:lang w:eastAsia="zh-TW"/>
              </w:rPr>
              <w:t>94</w:t>
            </w:r>
            <w:r w:rsidRPr="00E20982">
              <w:rPr>
                <w:noProof/>
                <w:lang w:eastAsia="zh-TW"/>
              </w:rPr>
              <w:t xml:space="preserve"> </w:t>
            </w:r>
            <w:r w:rsidRPr="00E20982">
              <w:rPr>
                <w:noProof/>
              </w:rPr>
              <w:t>and the result of 1 revision</w:t>
            </w:r>
          </w:p>
        </w:tc>
      </w:tr>
    </w:tbl>
    <w:p w:rsidR="001E41F3" w:rsidRPr="00E20982" w:rsidRDefault="001E41F3">
      <w:pPr>
        <w:pStyle w:val="CRCoverPage"/>
        <w:spacing w:after="0"/>
        <w:rPr>
          <w:noProof/>
          <w:sz w:val="8"/>
          <w:szCs w:val="8"/>
        </w:rPr>
      </w:pPr>
    </w:p>
    <w:p w:rsidR="001E41F3" w:rsidRPr="00E20982" w:rsidRDefault="001E41F3">
      <w:pPr>
        <w:rPr>
          <w:noProof/>
        </w:rPr>
        <w:sectPr w:rsidR="001E41F3" w:rsidRPr="00E20982">
          <w:headerReference w:type="even" r:id="rId13"/>
          <w:footnotePr>
            <w:numRestart w:val="eachSect"/>
          </w:footnotePr>
          <w:pgSz w:w="11907" w:h="16840" w:code="9"/>
          <w:pgMar w:top="1418" w:right="1134" w:bottom="1134" w:left="1134" w:header="680" w:footer="567" w:gutter="0"/>
          <w:cols w:space="720"/>
        </w:sectPr>
      </w:pPr>
    </w:p>
    <w:p w:rsidR="00046FFD" w:rsidRPr="00E20982" w:rsidRDefault="00046FFD" w:rsidP="00046FFD">
      <w:pPr>
        <w:keepNext/>
        <w:keepLines/>
        <w:spacing w:before="180"/>
        <w:ind w:left="1134" w:hanging="1134"/>
        <w:outlineLvl w:val="1"/>
        <w:rPr>
          <w:rFonts w:ascii="Arial" w:hAnsi="Arial"/>
          <w:color w:val="FF0000"/>
          <w:sz w:val="32"/>
          <w:lang w:eastAsia="zh-TW"/>
        </w:rPr>
      </w:pPr>
      <w:r w:rsidRPr="00E20982">
        <w:rPr>
          <w:rFonts w:ascii="Arial" w:eastAsia="??" w:hAnsi="Arial"/>
          <w:color w:val="FF0000"/>
          <w:sz w:val="32"/>
        </w:rPr>
        <w:lastRenderedPageBreak/>
        <w:t>&lt;&lt; Unchanged sections omitted &gt;&gt;</w:t>
      </w:r>
    </w:p>
    <w:p w:rsidR="00034F15" w:rsidRPr="00E20982" w:rsidRDefault="00034F15" w:rsidP="00034F15">
      <w:pPr>
        <w:pStyle w:val="2"/>
      </w:pPr>
      <w:bookmarkStart w:id="1" w:name="_Toc20840015"/>
      <w:bookmarkStart w:id="2" w:name="_Toc29486712"/>
      <w:bookmarkStart w:id="3" w:name="_Toc44053559"/>
      <w:bookmarkStart w:id="4" w:name="_Toc52300538"/>
      <w:bookmarkStart w:id="5" w:name="_Toc58525798"/>
      <w:r w:rsidRPr="00E20982">
        <w:t>4.1</w:t>
      </w:r>
      <w:r w:rsidRPr="00E20982">
        <w:tab/>
        <w:t>RF conformance test cases</w:t>
      </w:r>
      <w:bookmarkEnd w:id="1"/>
      <w:bookmarkEnd w:id="2"/>
      <w:bookmarkEnd w:id="3"/>
      <w:bookmarkEnd w:id="4"/>
      <w:bookmarkEnd w:id="5"/>
    </w:p>
    <w:p w:rsidR="00F76450" w:rsidRPr="00E20982" w:rsidRDefault="00034F15" w:rsidP="00F76450">
      <w:pPr>
        <w:rPr>
          <w:color w:val="FF0000"/>
          <w:lang w:eastAsia="zh-TW"/>
        </w:rPr>
      </w:pPr>
      <w:r w:rsidRPr="00E20982">
        <w:rPr>
          <w:color w:val="FF0000"/>
          <w:lang w:eastAsia="zh-TW"/>
        </w:rPr>
        <w:t>M</w:t>
      </w:r>
      <w:r w:rsidRPr="00E20982">
        <w:rPr>
          <w:rFonts w:hint="eastAsia"/>
          <w:color w:val="FF0000"/>
          <w:lang w:eastAsia="zh-TW"/>
        </w:rPr>
        <w:t>any information &amp; rows are skipped</w:t>
      </w:r>
    </w:p>
    <w:p w:rsidR="002C3022" w:rsidRPr="00E20982" w:rsidRDefault="002C3022" w:rsidP="002C3022">
      <w:pPr>
        <w:pStyle w:val="TH"/>
      </w:pPr>
      <w:r w:rsidRPr="00E20982">
        <w:lastRenderedPageBreak/>
        <w:t>Table 4.1-1a: Applicability of RF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2C3022" w:rsidRPr="00E20982" w:rsidTr="0033195B">
        <w:trPr>
          <w:cantSplit/>
          <w:trHeight w:val="105"/>
        </w:trPr>
        <w:tc>
          <w:tcPr>
            <w:tcW w:w="9750" w:type="dxa"/>
          </w:tcPr>
          <w:p w:rsidR="002C3022" w:rsidRPr="00E20982" w:rsidRDefault="002C3022" w:rsidP="0033195B">
            <w:pPr>
              <w:pStyle w:val="TAN"/>
            </w:pPr>
            <w:r w:rsidRPr="00E20982">
              <w:t>C01</w:t>
            </w:r>
            <w:r w:rsidRPr="00E20982">
              <w:tab/>
              <w:t>IF NOT(A.4.3-4a/1</w:t>
            </w:r>
            <w:r w:rsidRPr="00E20982">
              <w:rPr>
                <w:lang w:eastAsia="zh-TW"/>
              </w:rPr>
              <w:t xml:space="preserve"> OR A.4.3-4aa/1</w:t>
            </w:r>
            <w:r w:rsidRPr="00E20982">
              <w:t>) AND A.4.1-1/1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C01</w:t>
            </w:r>
            <w:r w:rsidRPr="00E20982">
              <w:rPr>
                <w:lang w:eastAsia="zh-CN"/>
              </w:rPr>
              <w:t>h</w:t>
            </w:r>
            <w:r w:rsidRPr="00E20982">
              <w:tab/>
              <w:t xml:space="preserve">IF </w:t>
            </w:r>
            <w:r w:rsidRPr="00E20982">
              <w:rPr>
                <w:lang w:eastAsia="zh-CN"/>
              </w:rPr>
              <w:t>(</w:t>
            </w:r>
            <w:r w:rsidRPr="00E20982">
              <w:t xml:space="preserve">A.4.1-1/1 </w:t>
            </w:r>
            <w:r w:rsidRPr="00E20982">
              <w:rPr>
                <w:lang w:eastAsia="zh-CN"/>
              </w:rPr>
              <w:t xml:space="preserve">AND A.4.5-1/18) </w:t>
            </w:r>
            <w:r w:rsidRPr="00E20982">
              <w:t>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C02</w:t>
            </w:r>
            <w:r w:rsidRPr="00E20982">
              <w:tab/>
              <w:t>IF NOT(A.4.3-4a/1</w:t>
            </w:r>
            <w:r w:rsidRPr="00E20982">
              <w:rPr>
                <w:lang w:eastAsia="zh-TW"/>
              </w:rPr>
              <w:t xml:space="preserve"> OR A.4.3-4aa/1</w:t>
            </w:r>
            <w:r w:rsidRPr="00E20982">
              <w:t>) AND A.4.1-1/2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C02</w:t>
            </w:r>
            <w:r w:rsidRPr="00E20982">
              <w:rPr>
                <w:lang w:eastAsia="zh-CN"/>
              </w:rPr>
              <w:t>h</w:t>
            </w:r>
            <w:r w:rsidRPr="00E20982">
              <w:tab/>
              <w:t xml:space="preserve">IF </w:t>
            </w:r>
            <w:r w:rsidRPr="00E20982">
              <w:rPr>
                <w:lang w:eastAsia="zh-CN"/>
              </w:rPr>
              <w:t>(</w:t>
            </w:r>
            <w:r w:rsidRPr="00E20982">
              <w:t xml:space="preserve">A.4.1-1/2 </w:t>
            </w:r>
            <w:r w:rsidRPr="00E20982">
              <w:rPr>
                <w:lang w:eastAsia="zh-CN"/>
              </w:rPr>
              <w:t xml:space="preserve">AND A.4.5-1/18) </w:t>
            </w:r>
            <w:r w:rsidRPr="00E20982">
              <w:t>THEN R ELSE N/A</w:t>
            </w:r>
          </w:p>
        </w:tc>
      </w:tr>
      <w:tr w:rsidR="002C3022" w:rsidRPr="00E20982" w:rsidTr="0033195B">
        <w:trPr>
          <w:cantSplit/>
          <w:trHeight w:val="105"/>
        </w:trPr>
        <w:tc>
          <w:tcPr>
            <w:tcW w:w="9750" w:type="dxa"/>
          </w:tcPr>
          <w:p w:rsidR="002C3022" w:rsidRPr="00E20982" w:rsidRDefault="002C3022" w:rsidP="0033195B">
            <w:pPr>
              <w:pStyle w:val="TAN"/>
              <w:rPr>
                <w:lang w:eastAsia="zh-CN"/>
              </w:rPr>
            </w:pPr>
            <w:r w:rsidRPr="00E20982">
              <w:t>C03</w:t>
            </w:r>
            <w:r w:rsidRPr="00E20982">
              <w:tab/>
              <w:t xml:space="preserve">IF </w:t>
            </w:r>
            <w:r w:rsidRPr="00E20982">
              <w:rPr>
                <w:lang w:eastAsia="zh-CN"/>
              </w:rPr>
              <w:t>(NOT(A.4.3-4a/1</w:t>
            </w:r>
            <w:r w:rsidRPr="00E20982">
              <w:rPr>
                <w:lang w:eastAsia="zh-TW"/>
              </w:rPr>
              <w:t xml:space="preserve"> OR A.4.3-4aa/1</w:t>
            </w:r>
            <w:r w:rsidRPr="00E20982">
              <w:rPr>
                <w:lang w:eastAsia="zh-CN"/>
              </w:rPr>
              <w:t xml:space="preserve">) AND </w:t>
            </w:r>
            <w:r w:rsidRPr="00E20982">
              <w:t>A.4.1-1/1</w:t>
            </w:r>
            <w:r w:rsidRPr="00E20982">
              <w:rPr>
                <w:lang w:eastAsia="zh-CN"/>
              </w:rPr>
              <w:t xml:space="preserve"> AND A.4.2-1/1)</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rPr>
                <w:lang w:eastAsia="zh-CN"/>
              </w:rPr>
            </w:pPr>
            <w:r w:rsidRPr="00E20982">
              <w:t>C04</w:t>
            </w:r>
            <w:r w:rsidRPr="00E20982">
              <w:tab/>
              <w:t xml:space="preserve">IF </w:t>
            </w:r>
            <w:r w:rsidRPr="00E20982">
              <w:rPr>
                <w:lang w:eastAsia="zh-CN"/>
              </w:rPr>
              <w:t>(NOT(A.4.3-4a/1</w:t>
            </w:r>
            <w:r w:rsidRPr="00E20982">
              <w:rPr>
                <w:lang w:eastAsia="zh-TW"/>
              </w:rPr>
              <w:t xml:space="preserve"> OR A.4.3-4aa/1</w:t>
            </w:r>
            <w:r w:rsidRPr="00E20982">
              <w:rPr>
                <w:lang w:eastAsia="zh-CN"/>
              </w:rPr>
              <w:t xml:space="preserve">) AND </w:t>
            </w:r>
            <w:r w:rsidRPr="00E20982">
              <w:t>A.4.1-1/</w:t>
            </w:r>
            <w:r w:rsidRPr="00E20982">
              <w:rPr>
                <w:lang w:eastAsia="zh-CN"/>
              </w:rPr>
              <w:t>2 AND A.4.2-1/1)</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C05</w:t>
            </w:r>
            <w:r w:rsidRPr="00E20982">
              <w:tab/>
              <w:t>Void</w:t>
            </w:r>
          </w:p>
        </w:tc>
      </w:tr>
      <w:tr w:rsidR="002C3022" w:rsidRPr="00E20982" w:rsidTr="0033195B">
        <w:trPr>
          <w:cantSplit/>
          <w:trHeight w:val="105"/>
        </w:trPr>
        <w:tc>
          <w:tcPr>
            <w:tcW w:w="9750" w:type="dxa"/>
          </w:tcPr>
          <w:p w:rsidR="002C3022" w:rsidRPr="00E20982" w:rsidRDefault="002C3022" w:rsidP="0033195B">
            <w:pPr>
              <w:pStyle w:val="TAN"/>
            </w:pPr>
            <w:r w:rsidRPr="00E20982">
              <w:t>C06</w:t>
            </w:r>
            <w:r w:rsidRPr="00E20982">
              <w:tab/>
              <w:t>Void</w:t>
            </w:r>
          </w:p>
        </w:tc>
      </w:tr>
      <w:tr w:rsidR="002C3022" w:rsidRPr="00E20982" w:rsidTr="0033195B">
        <w:trPr>
          <w:cantSplit/>
          <w:trHeight w:val="105"/>
        </w:trPr>
        <w:tc>
          <w:tcPr>
            <w:tcW w:w="9750" w:type="dxa"/>
          </w:tcPr>
          <w:p w:rsidR="002C3022" w:rsidRPr="00E20982" w:rsidRDefault="002C3022" w:rsidP="0033195B">
            <w:pPr>
              <w:pStyle w:val="TAN"/>
            </w:pPr>
            <w:r w:rsidRPr="00E20982">
              <w:t>C07</w:t>
            </w:r>
            <w:r w:rsidRPr="00E20982">
              <w:tab/>
              <w:t xml:space="preserve">IF </w:t>
            </w:r>
            <w:r w:rsidRPr="00E20982">
              <w:rPr>
                <w:lang w:eastAsia="zh-CN"/>
              </w:rPr>
              <w:t>(NOT(A.4.3-4a/1</w:t>
            </w:r>
            <w:r w:rsidRPr="00E20982">
              <w:rPr>
                <w:lang w:eastAsia="zh-TW"/>
              </w:rPr>
              <w:t xml:space="preserve"> OR A.4.3-4aa/1</w:t>
            </w:r>
            <w:r w:rsidRPr="00E20982">
              <w:rPr>
                <w:lang w:eastAsia="zh-CN"/>
              </w:rPr>
              <w:t>) AND (</w:t>
            </w:r>
            <w:r w:rsidRPr="00E20982">
              <w:t>A.4.1-1/1</w:t>
            </w:r>
            <w:r w:rsidRPr="00E20982">
              <w:rPr>
                <w:lang w:eastAsia="zh-CN"/>
              </w:rPr>
              <w:t xml:space="preserve"> OR </w:t>
            </w:r>
            <w:r w:rsidRPr="00E20982">
              <w:t>A.4.1-1/</w:t>
            </w:r>
            <w:r w:rsidRPr="00E20982">
              <w:rPr>
                <w:lang w:eastAsia="zh-CN"/>
              </w:rPr>
              <w:t>2) AND A.4.3-3b/2 AND A.4.2-1/3)</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C08</w:t>
            </w:r>
            <w:r w:rsidRPr="00E20982">
              <w:tab/>
              <w:t>Void</w:t>
            </w:r>
          </w:p>
        </w:tc>
      </w:tr>
      <w:tr w:rsidR="002C3022" w:rsidRPr="00E20982" w:rsidTr="0033195B">
        <w:trPr>
          <w:cantSplit/>
          <w:trHeight w:val="105"/>
        </w:trPr>
        <w:tc>
          <w:tcPr>
            <w:tcW w:w="9750" w:type="dxa"/>
          </w:tcPr>
          <w:p w:rsidR="002C3022" w:rsidRPr="00E20982" w:rsidRDefault="002C3022" w:rsidP="0033195B">
            <w:pPr>
              <w:pStyle w:val="TAN"/>
            </w:pPr>
            <w:r w:rsidRPr="00E20982">
              <w:t>C09</w:t>
            </w:r>
            <w:r w:rsidRPr="00E20982">
              <w:tab/>
              <w:t>IF (NOT(A.4.3-4a/1</w:t>
            </w:r>
            <w:r w:rsidRPr="00E20982">
              <w:rPr>
                <w:lang w:eastAsia="zh-TW"/>
              </w:rPr>
              <w:t xml:space="preserve"> OR A.4.3-4aa/1</w:t>
            </w:r>
            <w:r w:rsidRPr="00E20982">
              <w:t>) AND A.4.1-1/1 AND A.4.3-3a/1)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C10</w:t>
            </w:r>
            <w:r w:rsidRPr="00E20982">
              <w:tab/>
              <w:t>IF (NOT(A.4.3-4a/1</w:t>
            </w:r>
            <w:r w:rsidRPr="00E20982">
              <w:rPr>
                <w:lang w:eastAsia="zh-TW"/>
              </w:rPr>
              <w:t xml:space="preserve"> OR A.4.3-4aa/1</w:t>
            </w:r>
            <w:r w:rsidRPr="00E20982">
              <w:t>) AND A.4.1-1/2 AND A.4.3-3a/1)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C11</w:t>
            </w:r>
            <w:r w:rsidRPr="00E20982">
              <w:tab/>
              <w:t>IF A.4.1-1/1 AND A.4.3-3a/6 AND (A.4.3-4/2 OR A.4.3-4/3 OR A.4.3-4/4 OR A.4.3-4/5)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C12</w:t>
            </w:r>
            <w:r w:rsidRPr="00E20982">
              <w:tab/>
              <w:t>IF A.4.1-1/2 AND A.4.3-3a/6 AND (A.4.3-4/2 OR A.4.3-4/3 OR A.4.3-4/4 OR A.4.3-4/5)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C13</w:t>
            </w:r>
            <w:r w:rsidRPr="00E20982">
              <w:tab/>
              <w:t>IF ((A.4.1-1/1) AND (A.4.3-4/2 OR A.4.3-4/3 OR A.4.3-4/4 OR A.4.3-4/5 OR A.4.3-4/6 OR A.4.3-4/7 OR A.4.3-4/8)) THEN R ELSE N/A</w:t>
            </w:r>
          </w:p>
        </w:tc>
      </w:tr>
      <w:tr w:rsidR="002C3022" w:rsidRPr="00E20982" w:rsidTr="0033195B">
        <w:trPr>
          <w:cantSplit/>
          <w:trHeight w:val="105"/>
        </w:trPr>
        <w:tc>
          <w:tcPr>
            <w:tcW w:w="9750" w:type="dxa"/>
          </w:tcPr>
          <w:p w:rsidR="002C3022" w:rsidRPr="00E20982" w:rsidRDefault="002C3022" w:rsidP="0033195B">
            <w:pPr>
              <w:pStyle w:val="TAN"/>
              <w:rPr>
                <w:lang w:eastAsia="zh-TW"/>
              </w:rPr>
            </w:pPr>
            <w:r w:rsidRPr="00E20982">
              <w:rPr>
                <w:lang w:eastAsia="zh-TW"/>
              </w:rPr>
              <w:t>C13a</w:t>
            </w:r>
            <w:r w:rsidRPr="00E20982">
              <w:rPr>
                <w:lang w:eastAsia="zh-TW"/>
              </w:rPr>
              <w:tab/>
            </w:r>
            <w:r w:rsidRPr="00E20982">
              <w:t>IF ((A.4.1-1/1) AND (A.4.3-4/2 OR A.4.3-4/3 OR A.4.3-4/4 OR A.4.3-4/5)) THEN R ELSE N/A</w:t>
            </w:r>
          </w:p>
        </w:tc>
      </w:tr>
      <w:tr w:rsidR="002C3022" w:rsidRPr="00E20982" w:rsidTr="0033195B">
        <w:trPr>
          <w:cantSplit/>
          <w:trHeight w:val="105"/>
        </w:trPr>
        <w:tc>
          <w:tcPr>
            <w:tcW w:w="9750" w:type="dxa"/>
          </w:tcPr>
          <w:p w:rsidR="002C3022" w:rsidRPr="00E20982" w:rsidRDefault="002C3022" w:rsidP="0033195B">
            <w:pPr>
              <w:pStyle w:val="TAN"/>
              <w:rPr>
                <w:lang w:eastAsia="zh-TW"/>
              </w:rPr>
            </w:pPr>
            <w:r w:rsidRPr="00E20982">
              <w:rPr>
                <w:lang w:eastAsia="zh-TW"/>
              </w:rPr>
              <w:t>C13b</w:t>
            </w:r>
            <w:r w:rsidRPr="00E20982">
              <w:rPr>
                <w:lang w:eastAsia="zh-TW"/>
              </w:rPr>
              <w:tab/>
            </w:r>
            <w:r w:rsidRPr="00E20982">
              <w:t>IF ((A.4.1-1/1) AND (A.4.3-4/2 OR A.4.3-4/3 OR A.4.3-4/4 OR A.4.3-4/5 OR A.4.3-4/6 OR A.4.3-4/7 OR A.4.3-4/8 OR A.4.3-4/9 OR A.4.3-4/10 OR A.4.3-4/11 OR A.4.3-4/12 ))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C14</w:t>
            </w:r>
            <w:r w:rsidRPr="00E20982">
              <w:tab/>
              <w:t>IF ((A.4.1-1/2) AND (A.4.3-4/2 OR A.4.3-4/3 OR A.4.3-4/4 OR A.4.3-4/5 OR A.4.3-4/6 OR A.4.3-4/7 OR A.4.3-4/8)) THEN R ELSE N/A</w:t>
            </w:r>
          </w:p>
        </w:tc>
      </w:tr>
      <w:tr w:rsidR="002C3022" w:rsidRPr="00E20982" w:rsidTr="0033195B">
        <w:trPr>
          <w:cantSplit/>
          <w:trHeight w:val="105"/>
        </w:trPr>
        <w:tc>
          <w:tcPr>
            <w:tcW w:w="9750" w:type="dxa"/>
          </w:tcPr>
          <w:p w:rsidR="002C3022" w:rsidRPr="00E20982" w:rsidRDefault="002C3022" w:rsidP="0033195B">
            <w:pPr>
              <w:pStyle w:val="TAN"/>
              <w:rPr>
                <w:lang w:eastAsia="zh-TW"/>
              </w:rPr>
            </w:pPr>
            <w:r w:rsidRPr="00E20982">
              <w:rPr>
                <w:lang w:eastAsia="zh-TW"/>
              </w:rPr>
              <w:t>C14a</w:t>
            </w:r>
            <w:r w:rsidRPr="00E20982">
              <w:rPr>
                <w:lang w:eastAsia="zh-TW"/>
              </w:rPr>
              <w:tab/>
            </w:r>
            <w:r w:rsidRPr="00E20982">
              <w:t>IF ((A.4.1-1/2) AND (A.4.3-4/2 OR A.4.3-4/3 OR A.4.3-4/4 OR A.4.3-4/5)) THEN R ELSE N/A</w:t>
            </w:r>
          </w:p>
        </w:tc>
      </w:tr>
      <w:tr w:rsidR="002C3022" w:rsidRPr="00E20982" w:rsidTr="0033195B">
        <w:trPr>
          <w:cantSplit/>
          <w:trHeight w:val="105"/>
        </w:trPr>
        <w:tc>
          <w:tcPr>
            <w:tcW w:w="9750" w:type="dxa"/>
          </w:tcPr>
          <w:p w:rsidR="002C3022" w:rsidRPr="00E20982" w:rsidRDefault="002C3022" w:rsidP="0033195B">
            <w:pPr>
              <w:pStyle w:val="TAN"/>
              <w:rPr>
                <w:lang w:eastAsia="zh-TW"/>
              </w:rPr>
            </w:pPr>
            <w:r w:rsidRPr="00E20982">
              <w:rPr>
                <w:lang w:eastAsia="zh-TW"/>
              </w:rPr>
              <w:t>C14b</w:t>
            </w:r>
            <w:r w:rsidRPr="00E20982">
              <w:rPr>
                <w:lang w:eastAsia="zh-TW"/>
              </w:rPr>
              <w:tab/>
            </w:r>
            <w:r w:rsidRPr="00E20982">
              <w:t>IF ((A.4.1-1/2) AND (A.4.3-4/2 OR A.4.3-4/3 OR A.4.3-4/4 OR A.4.3-4/5 OR A.4.3-4/6 OR A.4.3-4/7 OR A.4.3-4/8 OR A.4.3-4/9 OR A.4.3-4/10 OR A.4.3-4/11 OR A.4.3-4/12))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C15</w:t>
            </w:r>
            <w:r w:rsidRPr="00E20982">
              <w:tab/>
              <w:t>IF (A.4.1-1/1 AND A.4.3-4/1)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C16</w:t>
            </w:r>
            <w:r w:rsidRPr="00E20982">
              <w:tab/>
              <w:t>IF (A.4.1-1/2 AND A.4.3-4/1)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C17</w:t>
            </w:r>
            <w:r w:rsidRPr="00E20982">
              <w:tab/>
              <w:t>Void</w:t>
            </w:r>
          </w:p>
        </w:tc>
      </w:tr>
      <w:tr w:rsidR="002C3022" w:rsidRPr="00E20982" w:rsidTr="0033195B">
        <w:trPr>
          <w:cantSplit/>
          <w:trHeight w:val="105"/>
        </w:trPr>
        <w:tc>
          <w:tcPr>
            <w:tcW w:w="9750" w:type="dxa"/>
          </w:tcPr>
          <w:p w:rsidR="002C3022" w:rsidRPr="00E20982" w:rsidRDefault="002C3022" w:rsidP="0033195B">
            <w:pPr>
              <w:pStyle w:val="TAN"/>
            </w:pPr>
            <w:r w:rsidRPr="00E20982">
              <w:t>C18</w:t>
            </w:r>
            <w:r w:rsidRPr="00E20982">
              <w:tab/>
              <w:t>Void</w:t>
            </w:r>
          </w:p>
        </w:tc>
      </w:tr>
      <w:tr w:rsidR="002C3022" w:rsidRPr="00E20982" w:rsidTr="0033195B">
        <w:trPr>
          <w:cantSplit/>
          <w:trHeight w:val="105"/>
        </w:trPr>
        <w:tc>
          <w:tcPr>
            <w:tcW w:w="9750" w:type="dxa"/>
          </w:tcPr>
          <w:p w:rsidR="002C3022" w:rsidRPr="00E20982" w:rsidRDefault="002C3022" w:rsidP="0033195B">
            <w:pPr>
              <w:pStyle w:val="TAN"/>
            </w:pPr>
            <w:r w:rsidRPr="00E20982">
              <w:t>C19</w:t>
            </w:r>
            <w:r w:rsidRPr="00E20982">
              <w:tab/>
              <w:t>IF (NOT(A.4.3-4a/1</w:t>
            </w:r>
            <w:r w:rsidRPr="00E20982">
              <w:rPr>
                <w:lang w:eastAsia="zh-TW"/>
              </w:rPr>
              <w:t xml:space="preserve"> OR A.4.3-4aa/1</w:t>
            </w:r>
            <w:r w:rsidRPr="00E20982">
              <w:t>) AND (A.4.1-1/1 OR A.4.1-1/2) AND A.4.6.1-1/2 AND A.4.6.1-2/2)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C19a</w:t>
            </w:r>
            <w:r w:rsidRPr="00E20982">
              <w:tab/>
              <w:t>IF (NOT(A.4.3-4a/1 OR A.4.3-4aa/1) AND (A.4.1-1/1 OR A.4.1-1/2) AND A.4.6.1-1/3 AND A.4.6.1-2/3)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C19</w:t>
            </w:r>
            <w:r w:rsidRPr="00E20982">
              <w:rPr>
                <w:lang w:eastAsia="zh-CN"/>
              </w:rPr>
              <w:t>h</w:t>
            </w:r>
            <w:r w:rsidRPr="00E20982">
              <w:tab/>
              <w:t xml:space="preserve">IF ((A.4.1-1/1 OR A.4.1-1/2) AND A.4.6.1-1/2 AND A.4.6.1-2/2 </w:t>
            </w:r>
            <w:r w:rsidRPr="00E20982">
              <w:rPr>
                <w:lang w:eastAsia="zh-CN"/>
              </w:rPr>
              <w:t xml:space="preserve">AND A.4.5-1/18) </w:t>
            </w:r>
            <w:r w:rsidRPr="00E20982">
              <w:t>THEN R ELSE N/A</w:t>
            </w:r>
          </w:p>
        </w:tc>
      </w:tr>
      <w:tr w:rsidR="002C3022" w:rsidRPr="00E20982" w:rsidTr="0033195B">
        <w:trPr>
          <w:cantSplit/>
          <w:trHeight w:val="93"/>
        </w:trPr>
        <w:tc>
          <w:tcPr>
            <w:tcW w:w="9750" w:type="dxa"/>
          </w:tcPr>
          <w:p w:rsidR="002C3022" w:rsidRPr="00E20982" w:rsidRDefault="002C3022" w:rsidP="0033195B">
            <w:pPr>
              <w:pStyle w:val="TAN"/>
              <w:rPr>
                <w:lang w:eastAsia="zh-CN"/>
              </w:rPr>
            </w:pPr>
            <w:r w:rsidRPr="00E20982">
              <w:t>C20</w:t>
            </w:r>
            <w:r w:rsidRPr="00E20982">
              <w:tab/>
              <w:t>IF (NOT(A.4.3-4a/1</w:t>
            </w:r>
            <w:r w:rsidRPr="00E20982">
              <w:rPr>
                <w:lang w:eastAsia="zh-TW"/>
              </w:rPr>
              <w:t xml:space="preserve"> OR A.4.3-4aa/1</w:t>
            </w:r>
            <w:r w:rsidRPr="00E20982">
              <w:t xml:space="preserve">) AND (A.4.1-1/1 OR A.4.1-1/2) AND </w:t>
            </w:r>
            <w:r w:rsidRPr="00E20982">
              <w:rPr>
                <w:lang w:eastAsia="zh-CN"/>
              </w:rPr>
              <w:t>(</w:t>
            </w:r>
            <w:r w:rsidRPr="00E20982">
              <w:t>A.4.6.1-1/</w:t>
            </w:r>
            <w:r w:rsidRPr="00E20982">
              <w:rPr>
                <w:lang w:eastAsia="zh-CN"/>
              </w:rPr>
              <w:t xml:space="preserve">1 OR </w:t>
            </w:r>
            <w:r w:rsidRPr="00E20982">
              <w:t xml:space="preserve">A.4.6.1-1/2) </w:t>
            </w:r>
            <w:r w:rsidRPr="00E20982">
              <w:rPr>
                <w:lang w:eastAsia="zh-TW"/>
              </w:rPr>
              <w:t>AND NOT A.4.6.1-2/2</w:t>
            </w:r>
            <w:r w:rsidRPr="00E20982">
              <w:t>) THEN R ELSE N/A</w:t>
            </w:r>
          </w:p>
        </w:tc>
      </w:tr>
      <w:tr w:rsidR="002C3022" w:rsidRPr="00E20982" w:rsidTr="0033195B">
        <w:trPr>
          <w:cantSplit/>
          <w:trHeight w:val="93"/>
        </w:trPr>
        <w:tc>
          <w:tcPr>
            <w:tcW w:w="9750" w:type="dxa"/>
          </w:tcPr>
          <w:p w:rsidR="002C3022" w:rsidRPr="00E20982" w:rsidRDefault="002C3022" w:rsidP="0033195B">
            <w:pPr>
              <w:pStyle w:val="TAN"/>
            </w:pPr>
            <w:r w:rsidRPr="00E20982">
              <w:t>C20</w:t>
            </w:r>
            <w:r w:rsidRPr="00E20982">
              <w:rPr>
                <w:lang w:eastAsia="zh-CN"/>
              </w:rPr>
              <w:t>h</w:t>
            </w:r>
            <w:r w:rsidRPr="00E20982">
              <w:tab/>
              <w:t xml:space="preserve">IF ((A.4.1-1/1 OR A.4.1-1/2) AND </w:t>
            </w:r>
            <w:r w:rsidRPr="00E20982">
              <w:rPr>
                <w:lang w:eastAsia="zh-CN"/>
              </w:rPr>
              <w:t>(</w:t>
            </w:r>
            <w:r w:rsidRPr="00E20982">
              <w:t>A.4.6.1-1/</w:t>
            </w:r>
            <w:r w:rsidRPr="00E20982">
              <w:rPr>
                <w:lang w:eastAsia="zh-CN"/>
              </w:rPr>
              <w:t xml:space="preserve">1 OR </w:t>
            </w:r>
            <w:r w:rsidRPr="00E20982">
              <w:t>A.4.6.1-1/2) AND (NOT (A.4.6.1-2/1 OR A.4.6.1-2/2))</w:t>
            </w:r>
            <w:r w:rsidRPr="00E20982">
              <w:rPr>
                <w:lang w:eastAsia="zh-CN"/>
              </w:rPr>
              <w:t xml:space="preserve"> AND A.4.5-1/18) </w:t>
            </w:r>
            <w:r w:rsidRPr="00E20982">
              <w:t>THEN R ELSE N/A</w:t>
            </w:r>
          </w:p>
        </w:tc>
      </w:tr>
      <w:tr w:rsidR="002C3022" w:rsidRPr="00E20982" w:rsidTr="0033195B">
        <w:trPr>
          <w:cantSplit/>
          <w:trHeight w:val="93"/>
        </w:trPr>
        <w:tc>
          <w:tcPr>
            <w:tcW w:w="9750" w:type="dxa"/>
          </w:tcPr>
          <w:p w:rsidR="002C3022" w:rsidRPr="00E20982" w:rsidRDefault="002C3022" w:rsidP="0033195B">
            <w:pPr>
              <w:pStyle w:val="TAN"/>
            </w:pPr>
            <w:r w:rsidRPr="00E20982">
              <w:t>C21</w:t>
            </w:r>
            <w:r w:rsidRPr="00E20982">
              <w:tab/>
              <w:t>IF (NOT(A.4.3-4a/1</w:t>
            </w:r>
            <w:r w:rsidRPr="00E20982">
              <w:rPr>
                <w:lang w:eastAsia="zh-TW"/>
              </w:rPr>
              <w:t xml:space="preserve"> OR A.4.3-4aa/1</w:t>
            </w:r>
            <w:r w:rsidRPr="00E20982">
              <w:t>) AND (A.4.1-1/1 OR A.4.1-1/2) AND A.4.6.3-1/1</w:t>
            </w:r>
            <w:del w:id="6" w:author="Ivan Cheng (鄭宜樺)" w:date="2021-02-08T18:11:00Z">
              <w:r w:rsidRPr="00E20982" w:rsidDel="002C3022">
                <w:delText xml:space="preserve"> AND NOT (A.4.6.3-2/1)</w:delText>
              </w:r>
            </w:del>
            <w:r w:rsidRPr="00E20982">
              <w:t>) THEN R ELSE N/A</w:t>
            </w:r>
          </w:p>
        </w:tc>
      </w:tr>
      <w:tr w:rsidR="002C3022" w:rsidRPr="00E20982" w:rsidTr="0033195B">
        <w:trPr>
          <w:cantSplit/>
          <w:trHeight w:val="93"/>
        </w:trPr>
        <w:tc>
          <w:tcPr>
            <w:tcW w:w="9750" w:type="dxa"/>
          </w:tcPr>
          <w:p w:rsidR="002C3022" w:rsidRPr="00E20982" w:rsidRDefault="002C3022" w:rsidP="0033195B">
            <w:pPr>
              <w:pStyle w:val="TAN"/>
            </w:pPr>
            <w:r w:rsidRPr="00E20982">
              <w:t>C21</w:t>
            </w:r>
            <w:r w:rsidRPr="00E20982">
              <w:rPr>
                <w:lang w:eastAsia="zh-CN"/>
              </w:rPr>
              <w:t>h</w:t>
            </w:r>
            <w:r w:rsidRPr="00E20982">
              <w:tab/>
              <w:t>IF ((A.4.1-1/1 OR A.4.1-1/2) AND A.4.6.3-1/1)</w:t>
            </w:r>
            <w:del w:id="7" w:author="Ivan Cheng (鄭宜樺)" w:date="2021-02-08T18:12:00Z">
              <w:r w:rsidRPr="00E20982" w:rsidDel="002C3022">
                <w:delText xml:space="preserve"> AND NOT (A.4.6.3-2/1)</w:delText>
              </w:r>
            </w:del>
            <w:r w:rsidRPr="00E20982">
              <w:t xml:space="preserve"> </w:t>
            </w:r>
            <w:r w:rsidRPr="00E20982">
              <w:rPr>
                <w:lang w:eastAsia="zh-CN"/>
              </w:rPr>
              <w:t>AND A.4.5-1/18</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C22</w:t>
            </w:r>
            <w:r w:rsidRPr="00E20982">
              <w:tab/>
              <w:t>IF (NOT(A.4.3-4</w:t>
            </w:r>
            <w:r w:rsidRPr="00E20982">
              <w:rPr>
                <w:lang w:eastAsia="ko-KR"/>
              </w:rPr>
              <w:t>a</w:t>
            </w:r>
            <w:r w:rsidRPr="00E20982">
              <w:t>/</w:t>
            </w:r>
            <w:r w:rsidRPr="00E20982">
              <w:rPr>
                <w:lang w:eastAsia="ko-KR"/>
              </w:rPr>
              <w:t>1</w:t>
            </w:r>
            <w:r w:rsidRPr="00E20982">
              <w:rPr>
                <w:lang w:eastAsia="zh-TW"/>
              </w:rPr>
              <w:t xml:space="preserve"> OR A.4.3-4aa/1</w:t>
            </w:r>
            <w:r w:rsidRPr="00E20982">
              <w:t>) AND A.4.1-1/1 AND A.4.6.1-1/2)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C23</w:t>
            </w:r>
            <w:r w:rsidRPr="00E20982">
              <w:tab/>
              <w:t>Void</w:t>
            </w:r>
          </w:p>
        </w:tc>
      </w:tr>
      <w:tr w:rsidR="002C3022" w:rsidRPr="00E20982" w:rsidTr="0033195B">
        <w:trPr>
          <w:cantSplit/>
          <w:trHeight w:val="105"/>
        </w:trPr>
        <w:tc>
          <w:tcPr>
            <w:tcW w:w="9750" w:type="dxa"/>
          </w:tcPr>
          <w:p w:rsidR="002C3022" w:rsidRPr="00E20982" w:rsidRDefault="002C3022" w:rsidP="0033195B">
            <w:pPr>
              <w:pStyle w:val="TAN"/>
            </w:pPr>
            <w:r w:rsidRPr="00E20982">
              <w:t>C24</w:t>
            </w:r>
            <w:r w:rsidRPr="00E20982">
              <w:tab/>
              <w:t>IF (NOT(A.4.3-4a/1</w:t>
            </w:r>
            <w:r w:rsidRPr="00E20982">
              <w:rPr>
                <w:lang w:eastAsia="zh-TW"/>
              </w:rPr>
              <w:t xml:space="preserve"> OR A.4.3-4aa/1</w:t>
            </w:r>
            <w:r w:rsidRPr="00E20982">
              <w:t>) AND A.4.1-1/2 AND A.4.6.1-1/2)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C25</w:t>
            </w:r>
            <w:r w:rsidRPr="00E20982">
              <w:tab/>
              <w:t xml:space="preserve">IF </w:t>
            </w:r>
            <w:r w:rsidRPr="00E20982">
              <w:rPr>
                <w:lang w:eastAsia="zh-CN"/>
              </w:rPr>
              <w:t>(NOT(A.4.3-4a/1</w:t>
            </w:r>
            <w:r w:rsidRPr="00E20982">
              <w:rPr>
                <w:lang w:eastAsia="zh-TW"/>
              </w:rPr>
              <w:t xml:space="preserve"> OR A.4.3-4aa/1</w:t>
            </w:r>
            <w:r w:rsidRPr="00E20982">
              <w:rPr>
                <w:lang w:eastAsia="zh-CN"/>
              </w:rPr>
              <w:t>) AND (</w:t>
            </w:r>
            <w:smartTag w:uri="urn:schemas-microsoft-com:office:smarttags" w:element="chsdate">
              <w:smartTagPr>
                <w:attr w:name="Year" w:val="1899"/>
                <w:attr w:name="Month" w:val="12"/>
                <w:attr w:name="Day" w:val="30"/>
                <w:attr w:name="IsLunarDate" w:val="False"/>
                <w:attr w:name="IsROCDate" w:val="False"/>
              </w:smartTagPr>
              <w:r w:rsidRPr="00E20982">
                <w:t>A.4.1</w:t>
              </w:r>
            </w:smartTag>
            <w:r w:rsidRPr="00E20982">
              <w:t>-1/1</w:t>
            </w:r>
            <w:r w:rsidRPr="00E20982">
              <w:rPr>
                <w:lang w:eastAsia="zh-CN"/>
              </w:rPr>
              <w:t>) AND A.4.4-3</w:t>
            </w:r>
            <w:r w:rsidRPr="00E20982">
              <w:rPr>
                <w:lang w:eastAsia="zh-TW"/>
              </w:rPr>
              <w:t>a</w:t>
            </w:r>
            <w:r w:rsidRPr="00E20982">
              <w:rPr>
                <w:lang w:eastAsia="zh-CN"/>
              </w:rPr>
              <w:t>/103)</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rPr>
                <w:lang w:eastAsia="zh-TW"/>
              </w:rPr>
              <w:t>C25m</w:t>
            </w:r>
            <w:r w:rsidRPr="00E20982">
              <w:rPr>
                <w:lang w:eastAsia="zh-TW"/>
              </w:rPr>
              <w:tab/>
            </w:r>
            <w:r w:rsidRPr="00E20982">
              <w:t xml:space="preserve">IF </w:t>
            </w:r>
            <w:r w:rsidRPr="00E20982">
              <w:rPr>
                <w:lang w:eastAsia="zh-CN"/>
              </w:rPr>
              <w:t>(NOT(A.4.3-4a/1</w:t>
            </w:r>
            <w:r w:rsidRPr="00E20982">
              <w:rPr>
                <w:lang w:eastAsia="zh-TW"/>
              </w:rPr>
              <w:t xml:space="preserve"> OR A.4.3-4aa/1</w:t>
            </w:r>
            <w:r w:rsidRPr="00E20982">
              <w:rPr>
                <w:lang w:eastAsia="zh-CN"/>
              </w:rPr>
              <w:t>) AND (</w:t>
            </w:r>
            <w:smartTag w:uri="urn:schemas-microsoft-com:office:smarttags" w:element="chsdate">
              <w:smartTagPr>
                <w:attr w:name="Year" w:val="1899"/>
                <w:attr w:name="Month" w:val="12"/>
                <w:attr w:name="Day" w:val="30"/>
                <w:attr w:name="IsLunarDate" w:val="False"/>
                <w:attr w:name="IsROCDate" w:val="False"/>
              </w:smartTagPr>
              <w:r w:rsidRPr="00E20982">
                <w:t>A.4.1</w:t>
              </w:r>
            </w:smartTag>
            <w:r w:rsidRPr="00E20982">
              <w:t>-1/1</w:t>
            </w:r>
            <w:r w:rsidRPr="00E20982">
              <w:rPr>
                <w:lang w:eastAsia="zh-CN"/>
              </w:rPr>
              <w:t>) AND ((A.4.4-3</w:t>
            </w:r>
            <w:r w:rsidRPr="00E20982">
              <w:rPr>
                <w:lang w:eastAsia="zh-TW"/>
              </w:rPr>
              <w:t>a</w:t>
            </w:r>
            <w:r w:rsidRPr="00E20982">
              <w:rPr>
                <w:lang w:eastAsia="zh-CN"/>
              </w:rPr>
              <w:t>/103 AND NOT(</w:t>
            </w:r>
            <w:r w:rsidRPr="00E20982">
              <w:t>A.4.3-4/8 OR A.4.3-4/11 OR A.4.3-4/12 OR A.4.3-4a/6 OR A.4.3-4a/7 OR A.4.3-4a/9</w:t>
            </w:r>
            <w:r w:rsidRPr="00E20982">
              <w:rPr>
                <w:lang w:eastAsia="zh-CN"/>
              </w:rPr>
              <w:t>)) OR (</w:t>
            </w:r>
            <w:r w:rsidRPr="00E20982">
              <w:t>A.4.3-4/8 OR A.4.3-4/11 OR A.4.3-4/12 OR A.4.3-4a/6 OR A.4.3-4a/7 OR A.4.3-4a/9</w:t>
            </w:r>
            <w:r w:rsidRPr="00E20982">
              <w:rPr>
                <w:lang w:eastAsia="zh-CN"/>
              </w:rPr>
              <w:t>)))</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rPr>
                <w:lang w:eastAsia="zh-TW"/>
              </w:rPr>
              <w:t>C25a</w:t>
            </w:r>
            <w:r w:rsidRPr="00E20982">
              <w:rPr>
                <w:lang w:eastAsia="zh-TW"/>
              </w:rPr>
              <w:tab/>
            </w:r>
            <w:r w:rsidRPr="00E20982">
              <w:t xml:space="preserve">IF </w:t>
            </w:r>
            <w:r w:rsidRPr="00E20982">
              <w:rPr>
                <w:lang w:eastAsia="zh-CN"/>
              </w:rPr>
              <w:t>(NOT(A.4.3-4a/1</w:t>
            </w:r>
            <w:r w:rsidRPr="00E20982">
              <w:rPr>
                <w:lang w:eastAsia="zh-TW"/>
              </w:rPr>
              <w:t xml:space="preserve"> OR A.4.3-4aa/1</w:t>
            </w:r>
            <w:r w:rsidRPr="00E20982">
              <w:rPr>
                <w:lang w:eastAsia="zh-CN"/>
              </w:rPr>
              <w:t>) AND (</w:t>
            </w:r>
            <w:r w:rsidRPr="00E20982">
              <w:t>A.4.1-1/</w:t>
            </w:r>
            <w:r w:rsidRPr="00E20982">
              <w:rPr>
                <w:lang w:eastAsia="zh-CN"/>
              </w:rPr>
              <w:t>2) AND A.4.4-3b/103)</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rPr>
                <w:lang w:eastAsia="zh-TW"/>
              </w:rPr>
            </w:pPr>
            <w:r w:rsidRPr="00E20982">
              <w:rPr>
                <w:lang w:eastAsia="zh-TW"/>
              </w:rPr>
              <w:t>C25am</w:t>
            </w:r>
            <w:r w:rsidRPr="00E20982">
              <w:rPr>
                <w:lang w:eastAsia="zh-TW"/>
              </w:rPr>
              <w:tab/>
            </w:r>
            <w:r w:rsidRPr="00E20982">
              <w:t xml:space="preserve">IF </w:t>
            </w:r>
            <w:r w:rsidRPr="00E20982">
              <w:rPr>
                <w:lang w:eastAsia="zh-CN"/>
              </w:rPr>
              <w:t>(NOT(A.4.3-4a/1</w:t>
            </w:r>
            <w:r w:rsidRPr="00E20982">
              <w:rPr>
                <w:lang w:eastAsia="zh-TW"/>
              </w:rPr>
              <w:t xml:space="preserve"> OR A.4.3-4aa/1</w:t>
            </w:r>
            <w:r w:rsidRPr="00E20982">
              <w:rPr>
                <w:lang w:eastAsia="zh-CN"/>
              </w:rPr>
              <w:t>) AND (</w:t>
            </w:r>
            <w:r w:rsidRPr="00E20982">
              <w:t>A.4.1-1/</w:t>
            </w:r>
            <w:r w:rsidRPr="00E20982">
              <w:rPr>
                <w:lang w:eastAsia="zh-CN"/>
              </w:rPr>
              <w:t>2) AND ((A.4.4-3b/103 AND NOT(</w:t>
            </w:r>
            <w:r w:rsidRPr="00E20982">
              <w:t>A.4.3-4/8 OR A.4.3-4/11 OR A.4.3-4/12 OR A.4.3-4a/6 OR A.4.3-4a/7 OR A.4.3-4a/9</w:t>
            </w:r>
            <w:r w:rsidRPr="00E20982">
              <w:rPr>
                <w:lang w:eastAsia="zh-CN"/>
              </w:rPr>
              <w:t>)) OR (</w:t>
            </w:r>
            <w:r w:rsidRPr="00E20982">
              <w:t>A.4.3-4/8 OR A.4.3-4/11 OR A.4.3-4/12 OR A.4.3-4a/6 OR A.4.3-4a/7 OR A.4.3-4a/9</w:t>
            </w:r>
            <w:r w:rsidRPr="00E20982">
              <w:rPr>
                <w:lang w:eastAsia="zh-CN"/>
              </w:rPr>
              <w:t>)))</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rPr>
                <w:lang w:eastAsia="zh-TW"/>
              </w:rPr>
            </w:pPr>
            <w:r w:rsidRPr="00E20982">
              <w:rPr>
                <w:lang w:eastAsia="zh-TW"/>
              </w:rPr>
              <w:t>C25</w:t>
            </w:r>
            <w:r w:rsidRPr="00E20982">
              <w:rPr>
                <w:lang w:eastAsia="zh-CN"/>
              </w:rPr>
              <w:t>b</w:t>
            </w:r>
            <w:r w:rsidRPr="00E20982">
              <w:rPr>
                <w:lang w:eastAsia="zh-TW"/>
              </w:rPr>
              <w:tab/>
            </w:r>
            <w:r w:rsidRPr="00E20982">
              <w:t xml:space="preserve">IF </w:t>
            </w:r>
            <w:r w:rsidRPr="00E20982">
              <w:rPr>
                <w:lang w:eastAsia="zh-CN"/>
              </w:rPr>
              <w:t>(NOT(A.4.3-4a/1</w:t>
            </w:r>
            <w:r w:rsidRPr="00E20982">
              <w:rPr>
                <w:lang w:eastAsia="zh-TW"/>
              </w:rPr>
              <w:t xml:space="preserve"> OR A.4.3-4aa/1</w:t>
            </w:r>
            <w:r w:rsidRPr="00E20982">
              <w:rPr>
                <w:lang w:eastAsia="zh-CN"/>
              </w:rPr>
              <w:t>) AND (</w:t>
            </w:r>
            <w:r w:rsidRPr="00E20982">
              <w:t>A.4.1-1/</w:t>
            </w:r>
            <w:r w:rsidRPr="00E20982">
              <w:rPr>
                <w:lang w:eastAsia="zh-CN"/>
              </w:rPr>
              <w:t xml:space="preserve">1) AND </w:t>
            </w:r>
            <w:r w:rsidRPr="00E20982">
              <w:t>A.4.</w:t>
            </w:r>
            <w:r w:rsidRPr="00E20982">
              <w:rPr>
                <w:lang w:eastAsia="zh-CN"/>
              </w:rPr>
              <w:t>5</w:t>
            </w:r>
            <w:r w:rsidRPr="00E20982">
              <w:t xml:space="preserve">-1/81 </w:t>
            </w:r>
            <w:r w:rsidRPr="00E20982">
              <w:rPr>
                <w:lang w:eastAsia="zh-CN"/>
              </w:rPr>
              <w:t>AND A.4.4-3a/103)</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rPr>
                <w:lang w:eastAsia="zh-TW"/>
              </w:rPr>
            </w:pPr>
            <w:r w:rsidRPr="00E20982">
              <w:rPr>
                <w:lang w:eastAsia="zh-TW"/>
              </w:rPr>
              <w:t>C25bm</w:t>
            </w:r>
            <w:r w:rsidRPr="00E20982">
              <w:rPr>
                <w:lang w:eastAsia="zh-TW"/>
              </w:rPr>
              <w:tab/>
            </w:r>
            <w:r w:rsidRPr="00E20982">
              <w:t xml:space="preserve">IF </w:t>
            </w:r>
            <w:r w:rsidRPr="00E20982">
              <w:rPr>
                <w:lang w:eastAsia="zh-CN"/>
              </w:rPr>
              <w:t>(NOT(A.4.3-4a/1</w:t>
            </w:r>
            <w:r w:rsidRPr="00E20982">
              <w:rPr>
                <w:lang w:eastAsia="zh-TW"/>
              </w:rPr>
              <w:t xml:space="preserve"> OR A.4.3-4aa/1</w:t>
            </w:r>
            <w:r w:rsidRPr="00E20982">
              <w:rPr>
                <w:lang w:eastAsia="zh-CN"/>
              </w:rPr>
              <w:t>) AND (</w:t>
            </w:r>
            <w:r w:rsidRPr="00E20982">
              <w:t>A.4.1-1/</w:t>
            </w:r>
            <w:r w:rsidRPr="00E20982">
              <w:rPr>
                <w:lang w:eastAsia="zh-CN"/>
              </w:rPr>
              <w:t xml:space="preserve">1) AND </w:t>
            </w:r>
            <w:r w:rsidRPr="00E20982">
              <w:t>A.4.</w:t>
            </w:r>
            <w:r w:rsidRPr="00E20982">
              <w:rPr>
                <w:lang w:eastAsia="zh-CN"/>
              </w:rPr>
              <w:t>5</w:t>
            </w:r>
            <w:r w:rsidRPr="00E20982">
              <w:t xml:space="preserve">-1/81 </w:t>
            </w:r>
            <w:r w:rsidRPr="00E20982">
              <w:rPr>
                <w:lang w:eastAsia="zh-CN"/>
              </w:rPr>
              <w:t>AND ((A.4.4-3a/103 AND NOT(</w:t>
            </w:r>
            <w:r w:rsidRPr="00E20982">
              <w:t>A.4.3-4/8 OR A.4.3-4/11 OR A.4.3-4/12 OR A.4.3-4a/6 OR A.4.3-4a/7 OR A.4.3-4a/9</w:t>
            </w:r>
            <w:r w:rsidRPr="00E20982">
              <w:rPr>
                <w:lang w:eastAsia="zh-CN"/>
              </w:rPr>
              <w:t>)) OR (</w:t>
            </w:r>
            <w:r w:rsidRPr="00E20982">
              <w:t>A.4.3-4/8 OR A.4.3-4/11 OR A.4.3-4/12 OR A.4.3-4a/6 OR A.4.3-4a/7 OR A.4.3-4a/9</w:t>
            </w:r>
            <w:r w:rsidRPr="00E20982">
              <w:rPr>
                <w:lang w:eastAsia="zh-CN"/>
              </w:rPr>
              <w:t>)))</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rPr>
                <w:lang w:eastAsia="zh-TW"/>
              </w:rPr>
            </w:pPr>
            <w:r w:rsidRPr="00E20982">
              <w:rPr>
                <w:lang w:eastAsia="zh-TW"/>
              </w:rPr>
              <w:t>C25</w:t>
            </w:r>
            <w:r w:rsidRPr="00E20982">
              <w:rPr>
                <w:lang w:eastAsia="zh-CN"/>
              </w:rPr>
              <w:t>c</w:t>
            </w:r>
            <w:r w:rsidRPr="00E20982">
              <w:rPr>
                <w:lang w:eastAsia="zh-TW"/>
              </w:rPr>
              <w:tab/>
            </w:r>
            <w:r w:rsidRPr="00E20982">
              <w:t xml:space="preserve">IF </w:t>
            </w:r>
            <w:r w:rsidRPr="00E20982">
              <w:rPr>
                <w:lang w:eastAsia="zh-CN"/>
              </w:rPr>
              <w:t>(NOT(A.4.3-4a/1</w:t>
            </w:r>
            <w:r w:rsidRPr="00E20982">
              <w:rPr>
                <w:lang w:eastAsia="zh-TW"/>
              </w:rPr>
              <w:t xml:space="preserve"> OR A.4.3-4aa/1</w:t>
            </w:r>
            <w:r w:rsidRPr="00E20982">
              <w:rPr>
                <w:lang w:eastAsia="zh-CN"/>
              </w:rPr>
              <w:t>) AND (</w:t>
            </w:r>
            <w:r w:rsidRPr="00E20982">
              <w:t>A.4.1-1/</w:t>
            </w:r>
            <w:r w:rsidRPr="00E20982">
              <w:rPr>
                <w:lang w:eastAsia="zh-CN"/>
              </w:rPr>
              <w:t xml:space="preserve">2) AND </w:t>
            </w:r>
            <w:r w:rsidRPr="00E20982">
              <w:t>A.4.</w:t>
            </w:r>
            <w:r w:rsidRPr="00E20982">
              <w:rPr>
                <w:lang w:eastAsia="zh-CN"/>
              </w:rPr>
              <w:t>5</w:t>
            </w:r>
            <w:r w:rsidRPr="00E20982">
              <w:t xml:space="preserve">-1/81 </w:t>
            </w:r>
            <w:r w:rsidRPr="00E20982">
              <w:rPr>
                <w:lang w:eastAsia="zh-CN"/>
              </w:rPr>
              <w:t>AND A.4.4-3b/103)</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rPr>
                <w:lang w:eastAsia="zh-TW"/>
              </w:rPr>
            </w:pPr>
            <w:r w:rsidRPr="00E20982">
              <w:rPr>
                <w:lang w:eastAsia="zh-TW"/>
              </w:rPr>
              <w:t>C25cm</w:t>
            </w:r>
            <w:r w:rsidRPr="00E20982">
              <w:rPr>
                <w:lang w:eastAsia="zh-TW"/>
              </w:rPr>
              <w:tab/>
            </w:r>
            <w:r w:rsidRPr="00E20982">
              <w:t xml:space="preserve">IF </w:t>
            </w:r>
            <w:r w:rsidRPr="00E20982">
              <w:rPr>
                <w:lang w:eastAsia="zh-CN"/>
              </w:rPr>
              <w:t>(NOT(A.4.3-4a/1</w:t>
            </w:r>
            <w:r w:rsidRPr="00E20982">
              <w:rPr>
                <w:lang w:eastAsia="zh-TW"/>
              </w:rPr>
              <w:t xml:space="preserve"> OR A.4.3-4aa/1</w:t>
            </w:r>
            <w:r w:rsidRPr="00E20982">
              <w:rPr>
                <w:lang w:eastAsia="zh-CN"/>
              </w:rPr>
              <w:t>) AND (</w:t>
            </w:r>
            <w:r w:rsidRPr="00E20982">
              <w:t>A.4.1-1/</w:t>
            </w:r>
            <w:r w:rsidRPr="00E20982">
              <w:rPr>
                <w:lang w:eastAsia="zh-CN"/>
              </w:rPr>
              <w:t xml:space="preserve">2) AND </w:t>
            </w:r>
            <w:r w:rsidRPr="00E20982">
              <w:t>A.4.</w:t>
            </w:r>
            <w:r w:rsidRPr="00E20982">
              <w:rPr>
                <w:lang w:eastAsia="zh-CN"/>
              </w:rPr>
              <w:t>5</w:t>
            </w:r>
            <w:r w:rsidRPr="00E20982">
              <w:t xml:space="preserve">-1/81 </w:t>
            </w:r>
            <w:r w:rsidRPr="00E20982">
              <w:rPr>
                <w:lang w:eastAsia="zh-CN"/>
              </w:rPr>
              <w:t>AND ((A.4.4-3b/103 AND NOT(</w:t>
            </w:r>
            <w:r w:rsidRPr="00E20982">
              <w:t>A.4.3-4/8 OR A.4.3-4/11 OR A.4.3-4/12 OR A.4.3-4a/6 OR A.4.3-4a/7 OR A.4.3-4a/9</w:t>
            </w:r>
            <w:r w:rsidRPr="00E20982">
              <w:rPr>
                <w:lang w:eastAsia="zh-CN"/>
              </w:rPr>
              <w:t>)) OR (</w:t>
            </w:r>
            <w:r w:rsidRPr="00E20982">
              <w:t>A.4.3-4/8 OR A.4.3-4/11 OR A.4.3-4/12 OR A.4.3-4a/6 OR A.4.3-4a/7 OR A.4.3-4a/9</w:t>
            </w:r>
            <w:r w:rsidRPr="00E20982">
              <w:rPr>
                <w:lang w:eastAsia="zh-CN"/>
              </w:rPr>
              <w:t>)))</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rPr>
                <w:lang w:eastAsia="zh-TW"/>
              </w:rPr>
            </w:pPr>
            <w:r w:rsidRPr="00E20982">
              <w:rPr>
                <w:lang w:eastAsia="zh-TW"/>
              </w:rPr>
              <w:t>C25</w:t>
            </w:r>
            <w:r w:rsidRPr="00E20982">
              <w:rPr>
                <w:lang w:eastAsia="zh-CN"/>
              </w:rPr>
              <w:t>d</w:t>
            </w:r>
            <w:r w:rsidRPr="00E20982">
              <w:rPr>
                <w:lang w:eastAsia="zh-TW"/>
              </w:rPr>
              <w:tab/>
            </w:r>
            <w:r w:rsidRPr="00E20982">
              <w:t xml:space="preserve">IF </w:t>
            </w:r>
            <w:r w:rsidRPr="00E20982">
              <w:rPr>
                <w:lang w:eastAsia="zh-CN"/>
              </w:rPr>
              <w:t>(NOT(A.4.3-4a/1</w:t>
            </w:r>
            <w:r w:rsidRPr="00E20982">
              <w:rPr>
                <w:lang w:eastAsia="zh-TW"/>
              </w:rPr>
              <w:t xml:space="preserve"> OR A.4.3-4aa/1</w:t>
            </w:r>
            <w:r w:rsidRPr="00E20982">
              <w:rPr>
                <w:lang w:eastAsia="zh-CN"/>
              </w:rPr>
              <w:t>) AND (</w:t>
            </w:r>
            <w:r w:rsidRPr="00E20982">
              <w:t>A.4.1-1/</w:t>
            </w:r>
            <w:r w:rsidRPr="00E20982">
              <w:rPr>
                <w:lang w:eastAsia="zh-CN"/>
              </w:rPr>
              <w:t xml:space="preserve">1) AND </w:t>
            </w:r>
            <w:r w:rsidRPr="00E20982">
              <w:t>A.4.</w:t>
            </w:r>
            <w:r w:rsidRPr="00E20982">
              <w:rPr>
                <w:lang w:eastAsia="zh-CN"/>
              </w:rPr>
              <w:t>5</w:t>
            </w:r>
            <w:r w:rsidRPr="00E20982">
              <w:t xml:space="preserve">-1/80 </w:t>
            </w:r>
            <w:r w:rsidRPr="00E20982">
              <w:rPr>
                <w:lang w:eastAsia="zh-CN"/>
              </w:rPr>
              <w:t>AND A.4.4-3a/103)</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rPr>
                <w:lang w:eastAsia="zh-TW"/>
              </w:rPr>
            </w:pPr>
            <w:r w:rsidRPr="00E20982">
              <w:rPr>
                <w:lang w:eastAsia="zh-TW"/>
              </w:rPr>
              <w:lastRenderedPageBreak/>
              <w:t>C25dm</w:t>
            </w:r>
            <w:r w:rsidRPr="00E20982">
              <w:rPr>
                <w:lang w:eastAsia="zh-TW"/>
              </w:rPr>
              <w:tab/>
            </w:r>
            <w:r w:rsidRPr="00E20982">
              <w:t xml:space="preserve">IF </w:t>
            </w:r>
            <w:r w:rsidRPr="00E20982">
              <w:rPr>
                <w:lang w:eastAsia="zh-CN"/>
              </w:rPr>
              <w:t>(NOT(A.4.3-4a/1</w:t>
            </w:r>
            <w:r w:rsidRPr="00E20982">
              <w:rPr>
                <w:lang w:eastAsia="zh-TW"/>
              </w:rPr>
              <w:t xml:space="preserve"> OR A.4.3-4aa/1</w:t>
            </w:r>
            <w:r w:rsidRPr="00E20982">
              <w:rPr>
                <w:lang w:eastAsia="zh-CN"/>
              </w:rPr>
              <w:t>) AND (</w:t>
            </w:r>
            <w:r w:rsidRPr="00E20982">
              <w:t>A.4.1-1/</w:t>
            </w:r>
            <w:r w:rsidRPr="00E20982">
              <w:rPr>
                <w:lang w:eastAsia="zh-CN"/>
              </w:rPr>
              <w:t xml:space="preserve">1) AND </w:t>
            </w:r>
            <w:r w:rsidRPr="00E20982">
              <w:t>A.4.</w:t>
            </w:r>
            <w:r w:rsidRPr="00E20982">
              <w:rPr>
                <w:lang w:eastAsia="zh-CN"/>
              </w:rPr>
              <w:t>5</w:t>
            </w:r>
            <w:r w:rsidRPr="00E20982">
              <w:t xml:space="preserve">-1/80 </w:t>
            </w:r>
            <w:r w:rsidRPr="00E20982">
              <w:rPr>
                <w:lang w:eastAsia="zh-CN"/>
              </w:rPr>
              <w:t>AND ((A.4.4-3a/103 AND NOT(</w:t>
            </w:r>
            <w:r w:rsidRPr="00E20982">
              <w:t>A.4.3-4/8 OR A.4.3-4/11 OR A.4.3-4/12 OR A.4.3-4a/6 OR A.4.3-4a/7 OR A.4.3-4a/9</w:t>
            </w:r>
            <w:r w:rsidRPr="00E20982">
              <w:rPr>
                <w:lang w:eastAsia="zh-CN"/>
              </w:rPr>
              <w:t>)) OR (</w:t>
            </w:r>
            <w:r w:rsidRPr="00E20982">
              <w:t>A.4.3-4/8 OR A.4.3-4/11 OR A.4.3-4/12 OR A.4.3-4a/6 OR A.4.3-4a/7 OR A.4.3-4a/9</w:t>
            </w:r>
            <w:r w:rsidRPr="00E20982">
              <w:rPr>
                <w:lang w:eastAsia="zh-CN"/>
              </w:rPr>
              <w:t>)))</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rPr>
                <w:lang w:eastAsia="zh-TW"/>
              </w:rPr>
            </w:pPr>
            <w:r w:rsidRPr="00E20982">
              <w:rPr>
                <w:lang w:eastAsia="zh-TW"/>
              </w:rPr>
              <w:t>C25</w:t>
            </w:r>
            <w:r w:rsidRPr="00E20982">
              <w:rPr>
                <w:lang w:eastAsia="zh-CN"/>
              </w:rPr>
              <w:t>e</w:t>
            </w:r>
            <w:r w:rsidRPr="00E20982">
              <w:rPr>
                <w:lang w:eastAsia="zh-TW"/>
              </w:rPr>
              <w:tab/>
            </w:r>
            <w:r w:rsidRPr="00E20982">
              <w:t xml:space="preserve">IF </w:t>
            </w:r>
            <w:r w:rsidRPr="00E20982">
              <w:rPr>
                <w:lang w:eastAsia="zh-CN"/>
              </w:rPr>
              <w:t>(NOT(A.4.3-4a/1</w:t>
            </w:r>
            <w:r w:rsidRPr="00E20982">
              <w:rPr>
                <w:lang w:eastAsia="zh-TW"/>
              </w:rPr>
              <w:t xml:space="preserve"> OR A.4.3-4aa/1</w:t>
            </w:r>
            <w:r w:rsidRPr="00E20982">
              <w:rPr>
                <w:lang w:eastAsia="zh-CN"/>
              </w:rPr>
              <w:t>) AND (</w:t>
            </w:r>
            <w:r w:rsidRPr="00E20982">
              <w:t>A.4.1-1/</w:t>
            </w:r>
            <w:r w:rsidRPr="00E20982">
              <w:rPr>
                <w:lang w:eastAsia="zh-CN"/>
              </w:rPr>
              <w:t xml:space="preserve">2) AND </w:t>
            </w:r>
            <w:r w:rsidRPr="00E20982">
              <w:t>A.4.</w:t>
            </w:r>
            <w:r w:rsidRPr="00E20982">
              <w:rPr>
                <w:lang w:eastAsia="zh-CN"/>
              </w:rPr>
              <w:t>5</w:t>
            </w:r>
            <w:r w:rsidRPr="00E20982">
              <w:t xml:space="preserve">-1/80 </w:t>
            </w:r>
            <w:r w:rsidRPr="00E20982">
              <w:rPr>
                <w:lang w:eastAsia="zh-CN"/>
              </w:rPr>
              <w:t>AND A.4.4-3b/103)</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rPr>
                <w:lang w:eastAsia="zh-TW"/>
              </w:rPr>
            </w:pPr>
            <w:r w:rsidRPr="00E20982">
              <w:rPr>
                <w:lang w:eastAsia="zh-TW"/>
              </w:rPr>
              <w:t>C25em</w:t>
            </w:r>
            <w:r w:rsidRPr="00E20982">
              <w:rPr>
                <w:lang w:eastAsia="zh-TW"/>
              </w:rPr>
              <w:tab/>
            </w:r>
            <w:r w:rsidRPr="00E20982">
              <w:t xml:space="preserve">IF </w:t>
            </w:r>
            <w:r w:rsidRPr="00E20982">
              <w:rPr>
                <w:lang w:eastAsia="zh-CN"/>
              </w:rPr>
              <w:t>(NOT(A.4.3-4a/1</w:t>
            </w:r>
            <w:r w:rsidRPr="00E20982">
              <w:rPr>
                <w:lang w:eastAsia="zh-TW"/>
              </w:rPr>
              <w:t xml:space="preserve"> OR A.4.3-4aa/1</w:t>
            </w:r>
            <w:r w:rsidRPr="00E20982">
              <w:rPr>
                <w:lang w:eastAsia="zh-CN"/>
              </w:rPr>
              <w:t>) AND (</w:t>
            </w:r>
            <w:r w:rsidRPr="00E20982">
              <w:t>A.4.1-1/</w:t>
            </w:r>
            <w:r w:rsidRPr="00E20982">
              <w:rPr>
                <w:lang w:eastAsia="zh-CN"/>
              </w:rPr>
              <w:t xml:space="preserve">2) AND </w:t>
            </w:r>
            <w:r w:rsidRPr="00E20982">
              <w:t>A.4.</w:t>
            </w:r>
            <w:r w:rsidRPr="00E20982">
              <w:rPr>
                <w:lang w:eastAsia="zh-CN"/>
              </w:rPr>
              <w:t>5</w:t>
            </w:r>
            <w:r w:rsidRPr="00E20982">
              <w:t xml:space="preserve">-1/80 </w:t>
            </w:r>
            <w:r w:rsidRPr="00E20982">
              <w:rPr>
                <w:lang w:eastAsia="zh-CN"/>
              </w:rPr>
              <w:t>AND ((A.4.4-3b/103 AND NOT(</w:t>
            </w:r>
            <w:r w:rsidRPr="00E20982">
              <w:t>A.4.3-4/8 OR A.4.3-4/11 OR A.4.3-4/12 OR A.4.3-4a/6 OR A.4.3-4a/7 OR A.4.3-4a/9</w:t>
            </w:r>
            <w:r w:rsidRPr="00E20982">
              <w:rPr>
                <w:lang w:eastAsia="zh-CN"/>
              </w:rPr>
              <w:t>)) OR (</w:t>
            </w:r>
            <w:r w:rsidRPr="00E20982">
              <w:t>A.4.3-4/8 OR A.4.3-4/11 OR A.4.3-4/12 OR A.4.3-4a/6 OR A.4.3-4a/7 OR A.4.3-4a/9</w:t>
            </w:r>
            <w:r w:rsidRPr="00E20982">
              <w:rPr>
                <w:lang w:eastAsia="zh-CN"/>
              </w:rPr>
              <w:t>)))</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C25</w:t>
            </w:r>
            <w:r w:rsidRPr="00E20982">
              <w:rPr>
                <w:lang w:eastAsia="zh-CN"/>
              </w:rPr>
              <w:t>h</w:t>
            </w:r>
            <w:r w:rsidRPr="00E20982">
              <w:tab/>
              <w:t xml:space="preserve">IF </w:t>
            </w:r>
            <w:r w:rsidRPr="00E20982">
              <w:rPr>
                <w:lang w:eastAsia="zh-CN"/>
              </w:rPr>
              <w:t>(</w:t>
            </w:r>
            <w:r w:rsidRPr="00E20982">
              <w:t>A.4.1-1/1</w:t>
            </w:r>
            <w:r w:rsidRPr="00E20982">
              <w:rPr>
                <w:lang w:eastAsia="zh-CN"/>
              </w:rPr>
              <w:t xml:space="preserve"> AND A.4.4-3a/103 AND A.4.5-1/18)</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C25</w:t>
            </w:r>
            <w:r w:rsidRPr="00E20982">
              <w:rPr>
                <w:lang w:eastAsia="zh-CN"/>
              </w:rPr>
              <w:t>hm</w:t>
            </w:r>
            <w:r w:rsidRPr="00E20982">
              <w:tab/>
              <w:t xml:space="preserve">IF </w:t>
            </w:r>
            <w:r w:rsidRPr="00E20982">
              <w:rPr>
                <w:lang w:eastAsia="zh-CN"/>
              </w:rPr>
              <w:t>(</w:t>
            </w:r>
            <w:r w:rsidRPr="00E20982">
              <w:t>A.4.1-1/1</w:t>
            </w:r>
            <w:r w:rsidRPr="00E20982">
              <w:rPr>
                <w:lang w:eastAsia="zh-CN"/>
              </w:rPr>
              <w:t xml:space="preserve"> AND A.4.5-1/18 AND ((A.4.4-3a/103 AND NOT(</w:t>
            </w:r>
            <w:r w:rsidRPr="00E20982">
              <w:t>A.4.3-4/8 OR A.4.3-4/11 OR A.4.3-4/12 OR A.4.3-4a/6 OR A.4.3-4a/7 OR A.4.3-4a/9</w:t>
            </w:r>
            <w:r w:rsidRPr="00E20982">
              <w:rPr>
                <w:lang w:eastAsia="zh-CN"/>
              </w:rPr>
              <w:t>)) OR (</w:t>
            </w:r>
            <w:r w:rsidRPr="00E20982">
              <w:t>A.4.3-4/8 OR A.4.3-4/11 OR A.4.3-4/12 OR A.4.3-4a/6 OR A.4.3-4a/7 OR A.4.3-4a/9</w:t>
            </w:r>
            <w:r w:rsidRPr="00E20982">
              <w:rPr>
                <w:lang w:eastAsia="zh-CN"/>
              </w:rPr>
              <w:t>)))</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C25x</w:t>
            </w:r>
            <w:r w:rsidRPr="00E20982">
              <w:tab/>
              <w:t xml:space="preserve">IF </w:t>
            </w:r>
            <w:r w:rsidRPr="00E20982">
              <w:rPr>
                <w:lang w:eastAsia="zh-CN"/>
              </w:rPr>
              <w:t>(NOT(A.4.3-4a/1</w:t>
            </w:r>
            <w:r w:rsidRPr="00E20982">
              <w:rPr>
                <w:lang w:eastAsia="zh-TW"/>
              </w:rPr>
              <w:t xml:space="preserve"> OR A.4.3-4aa/1</w:t>
            </w:r>
            <w:r w:rsidRPr="00E20982">
              <w:rPr>
                <w:lang w:eastAsia="zh-CN"/>
              </w:rPr>
              <w:t xml:space="preserve">) AND </w:t>
            </w:r>
            <w:r w:rsidRPr="00E20982">
              <w:rPr>
                <w:lang w:eastAsia="zh-TW"/>
              </w:rPr>
              <w:t>(</w:t>
            </w:r>
            <w:r w:rsidRPr="00E20982">
              <w:t xml:space="preserve">A.4.1-1/1 </w:t>
            </w:r>
            <w:r w:rsidRPr="00E20982">
              <w:rPr>
                <w:lang w:eastAsia="zh-TW"/>
              </w:rPr>
              <w:t xml:space="preserve">AND </w:t>
            </w:r>
            <w:r w:rsidRPr="00E20982">
              <w:rPr>
                <w:lang w:eastAsia="zh-CN"/>
              </w:rPr>
              <w:t>A.4.4-3</w:t>
            </w:r>
            <w:r w:rsidRPr="00E20982">
              <w:rPr>
                <w:lang w:eastAsia="zh-TW"/>
              </w:rPr>
              <w:t>a</w:t>
            </w:r>
            <w:r w:rsidRPr="00E20982">
              <w:rPr>
                <w:lang w:eastAsia="zh-CN"/>
              </w:rPr>
              <w:t>/10</w:t>
            </w:r>
            <w:r w:rsidRPr="00E20982">
              <w:rPr>
                <w:lang w:eastAsia="zh-TW"/>
              </w:rPr>
              <w:t xml:space="preserve">3) </w:t>
            </w:r>
            <w:r w:rsidRPr="00E20982">
              <w:rPr>
                <w:lang w:eastAsia="zh-CN"/>
              </w:rPr>
              <w:t xml:space="preserve">AND </w:t>
            </w:r>
            <w:r w:rsidRPr="00E20982">
              <w:t>(A.4.3-4/2 OR A.4.3-4/3 OR A.4.3-4/4 OR A.4.3-4/5 OR A.4.3-4/6 OR A.4.3-4/7 OR A.4.3-4/8 OR A.4.3-4/9 OR A.4.3-4/10 OR A.4.3-4/11 OR A.4.3-4/12)</w:t>
            </w:r>
            <w:r w:rsidRPr="00E20982">
              <w:rPr>
                <w:lang w:eastAsia="zh-CN"/>
              </w:rPr>
              <w:t>)</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C25xm</w:t>
            </w:r>
            <w:r w:rsidRPr="00E20982">
              <w:tab/>
              <w:t xml:space="preserve">IF </w:t>
            </w:r>
            <w:r w:rsidRPr="00E20982">
              <w:rPr>
                <w:lang w:eastAsia="zh-CN"/>
              </w:rPr>
              <w:t>(NOT(A.4.3-4a/1</w:t>
            </w:r>
            <w:r w:rsidRPr="00E20982">
              <w:rPr>
                <w:lang w:eastAsia="zh-TW"/>
              </w:rPr>
              <w:t xml:space="preserve"> OR A.4.3-4aa/1</w:t>
            </w:r>
            <w:r w:rsidRPr="00E20982">
              <w:rPr>
                <w:lang w:eastAsia="zh-CN"/>
              </w:rPr>
              <w:t xml:space="preserve">) AND </w:t>
            </w:r>
            <w:r w:rsidRPr="00E20982">
              <w:t xml:space="preserve">A.4.1-1/1 </w:t>
            </w:r>
            <w:r w:rsidRPr="00E20982">
              <w:rPr>
                <w:lang w:eastAsia="zh-TW"/>
              </w:rPr>
              <w:t>AND ((</w:t>
            </w:r>
            <w:r w:rsidRPr="00E20982">
              <w:rPr>
                <w:lang w:eastAsia="zh-CN"/>
              </w:rPr>
              <w:t>A.4.4-3</w:t>
            </w:r>
            <w:r w:rsidRPr="00E20982">
              <w:rPr>
                <w:lang w:eastAsia="zh-TW"/>
              </w:rPr>
              <w:t>a</w:t>
            </w:r>
            <w:r w:rsidRPr="00E20982">
              <w:rPr>
                <w:lang w:eastAsia="zh-CN"/>
              </w:rPr>
              <w:t>/10</w:t>
            </w:r>
            <w:r w:rsidRPr="00E20982">
              <w:rPr>
                <w:lang w:eastAsia="zh-TW"/>
              </w:rPr>
              <w:t xml:space="preserve">3 </w:t>
            </w:r>
            <w:r w:rsidRPr="00E20982">
              <w:rPr>
                <w:lang w:eastAsia="zh-CN"/>
              </w:rPr>
              <w:t xml:space="preserve">AND </w:t>
            </w:r>
            <w:r w:rsidRPr="00E20982">
              <w:t>(A.4.3-4/2 OR A.4.3-4/3 OR A.4.3-4/4 OR A.4.3-4/5 OR A.4.3-4/6 OR A.4.3-4/7 OR A.4.3-4/9 OR A.4.3-4/10)) OR (A.4.3-4/8 OR A.4.3-4/11 OR A.4.3-4/12))</w:t>
            </w:r>
            <w:r w:rsidRPr="00E20982">
              <w:rPr>
                <w:lang w:eastAsia="zh-CN"/>
              </w:rPr>
              <w:t>)</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rPr>
                <w:lang w:eastAsia="ko-KR"/>
              </w:rPr>
            </w:pPr>
            <w:r w:rsidRPr="00E20982">
              <w:t>C25</w:t>
            </w:r>
            <w:r w:rsidRPr="00E20982">
              <w:rPr>
                <w:lang w:eastAsia="ko-KR"/>
              </w:rPr>
              <w:t>y</w:t>
            </w:r>
            <w:r w:rsidRPr="00E20982">
              <w:tab/>
              <w:t xml:space="preserve">IF </w:t>
            </w:r>
            <w:r w:rsidRPr="00E20982">
              <w:rPr>
                <w:lang w:eastAsia="zh-CN"/>
              </w:rPr>
              <w:t>(NOT(A.4.3-4a/1</w:t>
            </w:r>
            <w:r w:rsidRPr="00E20982">
              <w:rPr>
                <w:lang w:eastAsia="zh-TW"/>
              </w:rPr>
              <w:t xml:space="preserve"> OR A.4.3-4aa/1</w:t>
            </w:r>
            <w:r w:rsidRPr="00E20982">
              <w:rPr>
                <w:lang w:eastAsia="zh-CN"/>
              </w:rPr>
              <w:t xml:space="preserve">) AND </w:t>
            </w:r>
            <w:r w:rsidRPr="00E20982">
              <w:rPr>
                <w:lang w:eastAsia="zh-TW"/>
              </w:rPr>
              <w:t>(</w:t>
            </w:r>
            <w:r w:rsidRPr="00E20982">
              <w:t>A.4.1-1/</w:t>
            </w:r>
            <w:r w:rsidRPr="00E20982">
              <w:rPr>
                <w:lang w:eastAsia="ko-KR"/>
              </w:rPr>
              <w:t>2</w:t>
            </w:r>
            <w:r w:rsidRPr="00E20982">
              <w:t xml:space="preserve"> </w:t>
            </w:r>
            <w:r w:rsidRPr="00E20982">
              <w:rPr>
                <w:lang w:eastAsia="zh-TW"/>
              </w:rPr>
              <w:t xml:space="preserve">AND </w:t>
            </w:r>
            <w:r w:rsidRPr="00E20982">
              <w:rPr>
                <w:lang w:eastAsia="zh-CN"/>
              </w:rPr>
              <w:t>A.4.4-3</w:t>
            </w:r>
            <w:r w:rsidRPr="00E20982">
              <w:rPr>
                <w:lang w:eastAsia="zh-TW"/>
              </w:rPr>
              <w:t>b</w:t>
            </w:r>
            <w:r w:rsidRPr="00E20982">
              <w:rPr>
                <w:lang w:eastAsia="zh-CN"/>
              </w:rPr>
              <w:t>/10</w:t>
            </w:r>
            <w:r w:rsidRPr="00E20982">
              <w:rPr>
                <w:lang w:eastAsia="zh-TW"/>
              </w:rPr>
              <w:t>3</w:t>
            </w:r>
            <w:r w:rsidRPr="00E20982">
              <w:rPr>
                <w:lang w:eastAsia="zh-CN"/>
              </w:rPr>
              <w:t xml:space="preserve">) AND </w:t>
            </w:r>
            <w:r w:rsidRPr="00E20982">
              <w:t>(A.4.3-4/2 OR A.4.3-4/3 OR A.4.3-4/4 OR A.4.3-4/5 OR A.4.3-4/6 OR A.4.3-4/7 OR A.4.3-4/8 OR A.4.3-4/9 OR A.4.3-4/10 OR A.4.3-4/11 OR A.4.3-4/12)</w:t>
            </w:r>
            <w:r w:rsidRPr="00E20982">
              <w:rPr>
                <w:lang w:eastAsia="zh-CN"/>
              </w:rPr>
              <w:t>)</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C25</w:t>
            </w:r>
            <w:r w:rsidRPr="00E20982">
              <w:rPr>
                <w:lang w:eastAsia="ko-KR"/>
              </w:rPr>
              <w:t>ym</w:t>
            </w:r>
            <w:r w:rsidRPr="00E20982">
              <w:tab/>
              <w:t xml:space="preserve">IF </w:t>
            </w:r>
            <w:r w:rsidRPr="00E20982">
              <w:rPr>
                <w:lang w:eastAsia="zh-CN"/>
              </w:rPr>
              <w:t>(NOT(A.4.3-4a/1</w:t>
            </w:r>
            <w:r w:rsidRPr="00E20982">
              <w:rPr>
                <w:lang w:eastAsia="zh-TW"/>
              </w:rPr>
              <w:t xml:space="preserve"> OR A.4.3-4aa/1</w:t>
            </w:r>
            <w:r w:rsidRPr="00E20982">
              <w:rPr>
                <w:lang w:eastAsia="zh-CN"/>
              </w:rPr>
              <w:t xml:space="preserve">) AND </w:t>
            </w:r>
            <w:r w:rsidRPr="00E20982">
              <w:t>A.4.1-1/</w:t>
            </w:r>
            <w:r w:rsidRPr="00E20982">
              <w:rPr>
                <w:lang w:eastAsia="ko-KR"/>
              </w:rPr>
              <w:t>2</w:t>
            </w:r>
            <w:r w:rsidRPr="00E20982">
              <w:t xml:space="preserve"> </w:t>
            </w:r>
            <w:r w:rsidRPr="00E20982">
              <w:rPr>
                <w:lang w:eastAsia="zh-CN"/>
              </w:rPr>
              <w:t>AND ((A.4.4-3</w:t>
            </w:r>
            <w:r w:rsidRPr="00E20982">
              <w:rPr>
                <w:lang w:eastAsia="zh-TW"/>
              </w:rPr>
              <w:t>b</w:t>
            </w:r>
            <w:r w:rsidRPr="00E20982">
              <w:rPr>
                <w:lang w:eastAsia="zh-CN"/>
              </w:rPr>
              <w:t>/10</w:t>
            </w:r>
            <w:r w:rsidRPr="00E20982">
              <w:rPr>
                <w:lang w:eastAsia="zh-TW"/>
              </w:rPr>
              <w:t xml:space="preserve">3 </w:t>
            </w:r>
            <w:r w:rsidRPr="00E20982">
              <w:rPr>
                <w:lang w:eastAsia="zh-CN"/>
              </w:rPr>
              <w:t xml:space="preserve">AND </w:t>
            </w:r>
            <w:r w:rsidRPr="00E20982">
              <w:t>(A.4.3-4/2 OR A.4.3-4/3 OR A.4.3-4/4 OR A.4.3-4/5 OR A.4.3-4/6 OR A.4.3-4/7 OR A.4.3-4/9 OR A.4.3-4/10)) OR (A.4.3-4/8 OR A.4.3-4/11 OR A.4.3-4/12))</w:t>
            </w:r>
            <w:r w:rsidRPr="00E20982">
              <w:rPr>
                <w:lang w:eastAsia="zh-CN"/>
              </w:rPr>
              <w:t>)</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C26</w:t>
            </w:r>
            <w:r w:rsidRPr="00E20982">
              <w:tab/>
              <w:t xml:space="preserve">IF </w:t>
            </w:r>
            <w:r w:rsidRPr="00E20982">
              <w:rPr>
                <w:lang w:eastAsia="zh-CN"/>
              </w:rPr>
              <w:t>(NOT(A.4.3-4a/1</w:t>
            </w:r>
            <w:r w:rsidRPr="00E20982">
              <w:rPr>
                <w:lang w:eastAsia="zh-TW"/>
              </w:rPr>
              <w:t xml:space="preserve"> OR A.4.3-4aa/1</w:t>
            </w:r>
            <w:r w:rsidRPr="00E20982">
              <w:rPr>
                <w:lang w:eastAsia="zh-CN"/>
              </w:rPr>
              <w:t>) AND (</w:t>
            </w:r>
            <w:r w:rsidRPr="00E20982">
              <w:t>A.4.1-1/</w:t>
            </w:r>
            <w:r w:rsidRPr="00E20982">
              <w:rPr>
                <w:lang w:eastAsia="zh-CN"/>
              </w:rPr>
              <w:t>2</w:t>
            </w:r>
            <w:r w:rsidRPr="00E20982">
              <w:rPr>
                <w:lang w:eastAsia="zh-TW"/>
              </w:rPr>
              <w:t xml:space="preserve"> AND </w:t>
            </w:r>
            <w:r w:rsidRPr="00E20982">
              <w:rPr>
                <w:lang w:eastAsia="zh-CN"/>
              </w:rPr>
              <w:t>A.4.4-3</w:t>
            </w:r>
            <w:r w:rsidRPr="00E20982">
              <w:rPr>
                <w:lang w:eastAsia="zh-TW"/>
              </w:rPr>
              <w:t>b</w:t>
            </w:r>
            <w:r w:rsidRPr="00E20982">
              <w:rPr>
                <w:lang w:eastAsia="zh-CN"/>
              </w:rPr>
              <w:t>/104))</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C26m</w:t>
            </w:r>
            <w:r w:rsidRPr="00E20982">
              <w:tab/>
              <w:t xml:space="preserve">IF </w:t>
            </w:r>
            <w:r w:rsidRPr="00E20982">
              <w:rPr>
                <w:lang w:eastAsia="zh-CN"/>
              </w:rPr>
              <w:t>(NOT(A.4.3-4a/1</w:t>
            </w:r>
            <w:r w:rsidRPr="00E20982">
              <w:rPr>
                <w:lang w:eastAsia="zh-TW"/>
              </w:rPr>
              <w:t xml:space="preserve"> OR A.4.3-4aa/1</w:t>
            </w:r>
            <w:r w:rsidRPr="00E20982">
              <w:rPr>
                <w:lang w:eastAsia="zh-CN"/>
              </w:rPr>
              <w:t xml:space="preserve">) AND </w:t>
            </w:r>
            <w:r w:rsidRPr="00E20982">
              <w:t>A.4.1-1/</w:t>
            </w:r>
            <w:r w:rsidRPr="00E20982">
              <w:rPr>
                <w:lang w:eastAsia="zh-CN"/>
              </w:rPr>
              <w:t>2 AND ((A.4.4-3b/104 AND NOT(</w:t>
            </w:r>
            <w:r w:rsidRPr="00E20982">
              <w:t>A.4.3-4/8 OR A.4.3-4/11 OR A.4.3-4/12 OR A.4.3-4a/6 OR A.4.3-4a/7 OR A.4.3-4a/9</w:t>
            </w:r>
            <w:r w:rsidRPr="00E20982">
              <w:rPr>
                <w:lang w:eastAsia="zh-CN"/>
              </w:rPr>
              <w:t>)) OR (</w:t>
            </w:r>
            <w:r w:rsidRPr="00E20982">
              <w:t>A.4.3-4/8 OR A.4.3-4/11 OR A.4.3-4/12 OR A.4.3-4a/6 OR A.4.3-4a/7 OR A.4.3-4a/9</w:t>
            </w:r>
            <w:r w:rsidRPr="00E20982">
              <w:rPr>
                <w:lang w:eastAsia="zh-CN"/>
              </w:rPr>
              <w:t>)))</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C26a</w:t>
            </w:r>
            <w:r w:rsidRPr="00E20982">
              <w:tab/>
              <w:t xml:space="preserve">IF </w:t>
            </w:r>
            <w:r w:rsidRPr="00E20982">
              <w:rPr>
                <w:lang w:eastAsia="zh-CN"/>
              </w:rPr>
              <w:t>(NOT(A.4.3-4a/1</w:t>
            </w:r>
            <w:r w:rsidRPr="00E20982">
              <w:rPr>
                <w:lang w:eastAsia="zh-TW"/>
              </w:rPr>
              <w:t xml:space="preserve"> OR A.4.3-4aa/1</w:t>
            </w:r>
            <w:r w:rsidRPr="00E20982">
              <w:rPr>
                <w:lang w:eastAsia="zh-CN"/>
              </w:rPr>
              <w:t xml:space="preserve">) AND </w:t>
            </w:r>
            <w:r w:rsidRPr="00E20982">
              <w:t>A.4.1-1/</w:t>
            </w:r>
            <w:r w:rsidRPr="00E20982">
              <w:rPr>
                <w:lang w:eastAsia="zh-CN"/>
              </w:rPr>
              <w:t>2</w:t>
            </w:r>
            <w:r w:rsidRPr="00E20982">
              <w:rPr>
                <w:lang w:eastAsia="zh-TW"/>
              </w:rPr>
              <w:t xml:space="preserve"> AND </w:t>
            </w:r>
            <w:r w:rsidRPr="00E20982">
              <w:rPr>
                <w:lang w:eastAsia="zh-CN"/>
              </w:rPr>
              <w:t>A.4.4-3</w:t>
            </w:r>
            <w:r w:rsidRPr="00E20982">
              <w:rPr>
                <w:lang w:eastAsia="zh-TW"/>
              </w:rPr>
              <w:t>b</w:t>
            </w:r>
            <w:r w:rsidRPr="00E20982">
              <w:rPr>
                <w:lang w:eastAsia="zh-CN"/>
              </w:rPr>
              <w:t>/104</w:t>
            </w:r>
            <w:r w:rsidRPr="00E20982">
              <w:rPr>
                <w:lang w:eastAsia="zh-TW"/>
              </w:rPr>
              <w:t xml:space="preserve"> AND </w:t>
            </w:r>
            <w:r w:rsidRPr="00E20982">
              <w:rPr>
                <w:lang w:eastAsia="zh-CN"/>
              </w:rPr>
              <w:t>A.4.4-3</w:t>
            </w:r>
            <w:r w:rsidRPr="00E20982">
              <w:rPr>
                <w:lang w:eastAsia="zh-TW"/>
              </w:rPr>
              <w:t>b</w:t>
            </w:r>
            <w:r w:rsidRPr="00E20982">
              <w:rPr>
                <w:lang w:eastAsia="zh-CN"/>
              </w:rPr>
              <w:t>/110)</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C26am</w:t>
            </w:r>
            <w:r w:rsidRPr="00E20982">
              <w:tab/>
              <w:t xml:space="preserve">IF </w:t>
            </w:r>
            <w:r w:rsidRPr="00E20982">
              <w:rPr>
                <w:lang w:eastAsia="zh-CN"/>
              </w:rPr>
              <w:t>(NOT(A.4.3-4a/1</w:t>
            </w:r>
            <w:r w:rsidRPr="00E20982">
              <w:rPr>
                <w:lang w:eastAsia="zh-TW"/>
              </w:rPr>
              <w:t xml:space="preserve"> OR A.4.3-4aa/1</w:t>
            </w:r>
            <w:r w:rsidRPr="00E20982">
              <w:rPr>
                <w:lang w:eastAsia="zh-CN"/>
              </w:rPr>
              <w:t xml:space="preserve">) AND </w:t>
            </w:r>
            <w:r w:rsidRPr="00E20982">
              <w:t>A.4.1-1/</w:t>
            </w:r>
            <w:r w:rsidRPr="00E20982">
              <w:rPr>
                <w:lang w:eastAsia="zh-CN"/>
              </w:rPr>
              <w:t>2</w:t>
            </w:r>
            <w:r w:rsidRPr="00E20982">
              <w:rPr>
                <w:lang w:eastAsia="zh-TW"/>
              </w:rPr>
              <w:t xml:space="preserve"> AND </w:t>
            </w:r>
            <w:r w:rsidRPr="00E20982">
              <w:rPr>
                <w:lang w:eastAsia="zh-CN"/>
              </w:rPr>
              <w:t>A.4.4-3</w:t>
            </w:r>
            <w:r w:rsidRPr="00E20982">
              <w:rPr>
                <w:lang w:eastAsia="zh-TW"/>
              </w:rPr>
              <w:t>b</w:t>
            </w:r>
            <w:r w:rsidRPr="00E20982">
              <w:rPr>
                <w:lang w:eastAsia="zh-CN"/>
              </w:rPr>
              <w:t>/110</w:t>
            </w:r>
            <w:r w:rsidRPr="00E20982">
              <w:rPr>
                <w:lang w:eastAsia="zh-TW"/>
              </w:rPr>
              <w:t xml:space="preserve"> </w:t>
            </w:r>
            <w:r w:rsidRPr="00E20982">
              <w:rPr>
                <w:lang w:eastAsia="zh-CN"/>
              </w:rPr>
              <w:t>AND ((A.4.4-3b/104 AND NOT(</w:t>
            </w:r>
            <w:r w:rsidRPr="00E20982">
              <w:t>A.4.3-4/8 OR A.4.3-4/11 OR A.4.3-4/12 OR A.4.3-4a/6 OR A.4.3-4a/7 OR A.4.3-4a/9</w:t>
            </w:r>
            <w:r w:rsidRPr="00E20982">
              <w:rPr>
                <w:lang w:eastAsia="zh-CN"/>
              </w:rPr>
              <w:t>)) OR (</w:t>
            </w:r>
            <w:r w:rsidRPr="00E20982">
              <w:t>A.4.3-4/8 OR A.4.3-4/11 OR A.4.3-4/12 OR A.4.3-4a/6 OR A.4.3-4a/7 OR A.4.3-4a/9</w:t>
            </w:r>
            <w:r w:rsidRPr="00E20982">
              <w:rPr>
                <w:lang w:eastAsia="zh-CN"/>
              </w:rPr>
              <w:t>)))</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C26</w:t>
            </w:r>
            <w:r w:rsidRPr="00E20982">
              <w:rPr>
                <w:lang w:eastAsia="zh-CN"/>
              </w:rPr>
              <w:t>h</w:t>
            </w:r>
            <w:r w:rsidRPr="00E20982">
              <w:tab/>
              <w:t xml:space="preserve">IF </w:t>
            </w:r>
            <w:r w:rsidRPr="00E20982">
              <w:rPr>
                <w:lang w:eastAsia="zh-CN"/>
              </w:rPr>
              <w:t>((</w:t>
            </w:r>
            <w:r w:rsidRPr="00E20982">
              <w:rPr>
                <w:lang w:eastAsia="zh-TW"/>
              </w:rPr>
              <w:t>(</w:t>
            </w:r>
            <w:r w:rsidRPr="00E20982">
              <w:t>A.4.1-1/1</w:t>
            </w:r>
            <w:r w:rsidRPr="00E20982">
              <w:rPr>
                <w:lang w:eastAsia="zh-CN"/>
              </w:rPr>
              <w:t xml:space="preserve"> </w:t>
            </w:r>
            <w:r w:rsidRPr="00E20982">
              <w:rPr>
                <w:lang w:eastAsia="zh-TW"/>
              </w:rPr>
              <w:t xml:space="preserve">AND </w:t>
            </w:r>
            <w:r w:rsidRPr="00E20982">
              <w:rPr>
                <w:lang w:eastAsia="zh-CN"/>
              </w:rPr>
              <w:t>A.4.4-3</w:t>
            </w:r>
            <w:r w:rsidRPr="00E20982">
              <w:rPr>
                <w:lang w:eastAsia="zh-TW"/>
              </w:rPr>
              <w:t>a</w:t>
            </w:r>
            <w:r w:rsidRPr="00E20982">
              <w:rPr>
                <w:lang w:eastAsia="zh-CN"/>
              </w:rPr>
              <w:t>/104</w:t>
            </w:r>
            <w:r w:rsidRPr="00E20982">
              <w:rPr>
                <w:lang w:eastAsia="zh-TW"/>
              </w:rPr>
              <w:t xml:space="preserve">) </w:t>
            </w:r>
            <w:r w:rsidRPr="00E20982">
              <w:rPr>
                <w:lang w:eastAsia="zh-CN"/>
              </w:rPr>
              <w:t xml:space="preserve">OR </w:t>
            </w:r>
            <w:r w:rsidRPr="00E20982">
              <w:rPr>
                <w:lang w:eastAsia="zh-TW"/>
              </w:rPr>
              <w:t>(</w:t>
            </w:r>
            <w:r w:rsidRPr="00E20982">
              <w:t>A.4.1-1/</w:t>
            </w:r>
            <w:r w:rsidRPr="00E20982">
              <w:rPr>
                <w:lang w:eastAsia="zh-CN"/>
              </w:rPr>
              <w:t>2</w:t>
            </w:r>
            <w:r w:rsidRPr="00E20982">
              <w:rPr>
                <w:lang w:eastAsia="zh-TW"/>
              </w:rPr>
              <w:t xml:space="preserve"> AND </w:t>
            </w:r>
            <w:r w:rsidRPr="00E20982">
              <w:rPr>
                <w:lang w:eastAsia="zh-CN"/>
              </w:rPr>
              <w:t>A.4.4-3</w:t>
            </w:r>
            <w:r w:rsidRPr="00E20982">
              <w:rPr>
                <w:lang w:eastAsia="zh-TW"/>
              </w:rPr>
              <w:t>b</w:t>
            </w:r>
            <w:r w:rsidRPr="00E20982">
              <w:rPr>
                <w:lang w:eastAsia="zh-CN"/>
              </w:rPr>
              <w:t>/104</w:t>
            </w:r>
            <w:r w:rsidRPr="00E20982">
              <w:rPr>
                <w:lang w:eastAsia="zh-TW"/>
              </w:rPr>
              <w:t>)</w:t>
            </w:r>
            <w:r w:rsidRPr="00E20982">
              <w:rPr>
                <w:lang w:eastAsia="zh-CN"/>
              </w:rPr>
              <w:t>) AND A.4.5-1/18)</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C26hm</w:t>
            </w:r>
            <w:r w:rsidRPr="00E20982">
              <w:tab/>
              <w:t>IF ((((A.4.1-1/1 AND A.4.4-3a/104) OR (A.4.1-1/2 AND A.4.4-3b/104)) AND A.4.5-1/18</w:t>
            </w:r>
            <w:r w:rsidRPr="00E20982">
              <w:rPr>
                <w:lang w:eastAsia="zh-CN"/>
              </w:rPr>
              <w:t xml:space="preserve"> AND NOT(</w:t>
            </w:r>
            <w:r w:rsidRPr="00E20982">
              <w:t>A.4.3-4/8 OR A.4.3-4/11 OR A.4.3-4/12 OR A.4.3-4a/6 OR A.4.3-4a/7 OR A.4.3-4a/9</w:t>
            </w:r>
            <w:r w:rsidRPr="00E20982">
              <w:rPr>
                <w:lang w:eastAsia="zh-CN"/>
              </w:rPr>
              <w:t xml:space="preserve">)) OR </w:t>
            </w:r>
            <w:r w:rsidRPr="00E20982">
              <w:t>((A.4.1-1/1 OR A.4.1-1/2) AND A.4.5-1/18</w:t>
            </w:r>
            <w:r w:rsidRPr="00E20982">
              <w:rPr>
                <w:lang w:eastAsia="zh-CN"/>
              </w:rPr>
              <w:t xml:space="preserve"> AND (</w:t>
            </w:r>
            <w:r w:rsidRPr="00E20982">
              <w:t>A.4.3-4/8 OR A.4.3-4/11 OR A.4.3-4/12 OR A.4.3-4a/6 OR A.4.3-4a/7 OR A.4.3-4a/9</w:t>
            </w:r>
            <w:r w:rsidRPr="00E20982">
              <w:rPr>
                <w:lang w:eastAsia="zh-CN"/>
              </w:rPr>
              <w:t>))</w:t>
            </w:r>
            <w:r w:rsidRPr="00E20982">
              <w:t>)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C27</w:t>
            </w:r>
            <w:r w:rsidRPr="00E20982">
              <w:tab/>
              <w:t>Void</w:t>
            </w:r>
          </w:p>
        </w:tc>
      </w:tr>
      <w:tr w:rsidR="002C3022" w:rsidRPr="00E20982" w:rsidTr="0033195B">
        <w:trPr>
          <w:cantSplit/>
          <w:trHeight w:val="105"/>
        </w:trPr>
        <w:tc>
          <w:tcPr>
            <w:tcW w:w="9750" w:type="dxa"/>
          </w:tcPr>
          <w:p w:rsidR="002C3022" w:rsidRPr="00E20982" w:rsidRDefault="002C3022" w:rsidP="0033195B">
            <w:pPr>
              <w:pStyle w:val="TAN"/>
            </w:pPr>
            <w:r w:rsidRPr="00E20982">
              <w:t>C28</w:t>
            </w:r>
            <w:r w:rsidRPr="00E20982">
              <w:tab/>
            </w:r>
            <w:r w:rsidRPr="00E20982">
              <w:rPr>
                <w:lang w:eastAsia="zh-TW"/>
              </w:rPr>
              <w:t>Void</w:t>
            </w:r>
          </w:p>
        </w:tc>
      </w:tr>
      <w:tr w:rsidR="002C3022" w:rsidRPr="00E20982" w:rsidTr="0033195B">
        <w:trPr>
          <w:cantSplit/>
          <w:trHeight w:val="105"/>
        </w:trPr>
        <w:tc>
          <w:tcPr>
            <w:tcW w:w="9750" w:type="dxa"/>
          </w:tcPr>
          <w:p w:rsidR="002C3022" w:rsidRPr="00E20982" w:rsidRDefault="002C3022" w:rsidP="0033195B">
            <w:pPr>
              <w:pStyle w:val="TAN"/>
            </w:pPr>
            <w:r w:rsidRPr="00E20982">
              <w:t>C28y</w:t>
            </w:r>
            <w:r w:rsidRPr="00E20982">
              <w:tab/>
              <w:t xml:space="preserve">IF </w:t>
            </w:r>
            <w:r w:rsidRPr="00E20982">
              <w:rPr>
                <w:lang w:eastAsia="zh-CN"/>
              </w:rPr>
              <w:t>(NOT(A.4.3-4a/1</w:t>
            </w:r>
            <w:r w:rsidRPr="00E20982">
              <w:rPr>
                <w:lang w:eastAsia="zh-TW"/>
              </w:rPr>
              <w:t xml:space="preserve"> OR A.4.3-4aa/1</w:t>
            </w:r>
            <w:r w:rsidRPr="00E20982">
              <w:rPr>
                <w:lang w:eastAsia="zh-CN"/>
              </w:rPr>
              <w:t xml:space="preserve">) AND </w:t>
            </w:r>
            <w:r w:rsidRPr="00E20982">
              <w:rPr>
                <w:lang w:eastAsia="zh-TW"/>
              </w:rPr>
              <w:t>(</w:t>
            </w:r>
            <w:r w:rsidRPr="00E20982">
              <w:t>A.4.1-1/</w:t>
            </w:r>
            <w:r w:rsidRPr="00E20982">
              <w:rPr>
                <w:lang w:eastAsia="zh-CN"/>
              </w:rPr>
              <w:t>2</w:t>
            </w:r>
            <w:r w:rsidRPr="00E20982">
              <w:rPr>
                <w:lang w:eastAsia="zh-TW"/>
              </w:rPr>
              <w:t xml:space="preserve"> AND </w:t>
            </w:r>
            <w:r w:rsidRPr="00E20982">
              <w:rPr>
                <w:lang w:eastAsia="zh-CN"/>
              </w:rPr>
              <w:t>A.4.4-3</w:t>
            </w:r>
            <w:r w:rsidRPr="00E20982">
              <w:rPr>
                <w:lang w:eastAsia="zh-TW"/>
              </w:rPr>
              <w:t>a</w:t>
            </w:r>
            <w:r w:rsidRPr="00E20982">
              <w:rPr>
                <w:lang w:eastAsia="zh-CN"/>
              </w:rPr>
              <w:t>/104 AND A.4.4-3</w:t>
            </w:r>
            <w:r w:rsidRPr="00E20982">
              <w:rPr>
                <w:lang w:eastAsia="zh-TW"/>
              </w:rPr>
              <w:t>a</w:t>
            </w:r>
            <w:r w:rsidRPr="00E20982">
              <w:rPr>
                <w:lang w:eastAsia="zh-CN"/>
              </w:rPr>
              <w:t>/110</w:t>
            </w:r>
            <w:r w:rsidRPr="00E20982">
              <w:rPr>
                <w:lang w:eastAsia="zh-TW"/>
              </w:rPr>
              <w:t>)</w:t>
            </w:r>
            <w:r w:rsidRPr="00E20982">
              <w:rPr>
                <w:lang w:eastAsia="zh-CN"/>
              </w:rPr>
              <w:t xml:space="preserve"> AND</w:t>
            </w:r>
            <w:r w:rsidRPr="00E20982">
              <w:t xml:space="preserve"> (A.4.3-4/2 OR A.4.3-4/3 OR A.4.3-4/4 OR A.4.3-4/5 OR A.4.3-4/6 OR A.4.3-4/7 OR A.4.3-4/8 OR A.4.3-4/9 OR A.4.3-4/10 OR A.4.3-4/11 OR A.4.3-4/12)</w:t>
            </w:r>
            <w:r w:rsidRPr="00E20982">
              <w:rPr>
                <w:lang w:eastAsia="zh-CN"/>
              </w:rPr>
              <w:t>)</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C28ym</w:t>
            </w:r>
            <w:r w:rsidRPr="00E20982">
              <w:tab/>
              <w:t xml:space="preserve">IF </w:t>
            </w:r>
            <w:r w:rsidRPr="00E20982">
              <w:rPr>
                <w:lang w:eastAsia="zh-CN"/>
              </w:rPr>
              <w:t>(NOT(A.4.3-4a/1</w:t>
            </w:r>
            <w:r w:rsidRPr="00E20982">
              <w:rPr>
                <w:lang w:eastAsia="zh-TW"/>
              </w:rPr>
              <w:t xml:space="preserve"> OR A.4.3-4aa/1</w:t>
            </w:r>
            <w:r w:rsidRPr="00E20982">
              <w:rPr>
                <w:lang w:eastAsia="zh-CN"/>
              </w:rPr>
              <w:t xml:space="preserve">) AND </w:t>
            </w:r>
            <w:r w:rsidRPr="00E20982">
              <w:rPr>
                <w:lang w:eastAsia="zh-TW"/>
              </w:rPr>
              <w:t>(</w:t>
            </w:r>
            <w:r w:rsidRPr="00E20982">
              <w:t>A.4.1-1/</w:t>
            </w:r>
            <w:r w:rsidRPr="00E20982">
              <w:rPr>
                <w:lang w:eastAsia="zh-CN"/>
              </w:rPr>
              <w:t>2</w:t>
            </w:r>
            <w:r w:rsidRPr="00E20982">
              <w:rPr>
                <w:lang w:eastAsia="zh-TW"/>
              </w:rPr>
              <w:t xml:space="preserve"> </w:t>
            </w:r>
            <w:r w:rsidRPr="00E20982">
              <w:rPr>
                <w:lang w:eastAsia="zh-CN"/>
              </w:rPr>
              <w:t>AND A.4.4-3</w:t>
            </w:r>
            <w:r w:rsidRPr="00E20982">
              <w:rPr>
                <w:lang w:eastAsia="zh-TW"/>
              </w:rPr>
              <w:t>a</w:t>
            </w:r>
            <w:r w:rsidRPr="00E20982">
              <w:rPr>
                <w:lang w:eastAsia="zh-CN"/>
              </w:rPr>
              <w:t>/110</w:t>
            </w:r>
            <w:r w:rsidRPr="00E20982">
              <w:rPr>
                <w:lang w:eastAsia="zh-TW"/>
              </w:rPr>
              <w:t>)</w:t>
            </w:r>
            <w:r w:rsidRPr="00E20982">
              <w:rPr>
                <w:lang w:eastAsia="zh-CN"/>
              </w:rPr>
              <w:t xml:space="preserve"> </w:t>
            </w:r>
            <w:r w:rsidRPr="00E20982">
              <w:rPr>
                <w:lang w:eastAsia="zh-TW"/>
              </w:rPr>
              <w:t>AND ((</w:t>
            </w:r>
            <w:r w:rsidRPr="00E20982">
              <w:rPr>
                <w:lang w:eastAsia="zh-CN"/>
              </w:rPr>
              <w:t>A.4.4-3</w:t>
            </w:r>
            <w:r w:rsidRPr="00E20982">
              <w:rPr>
                <w:lang w:eastAsia="zh-TW"/>
              </w:rPr>
              <w:t>a</w:t>
            </w:r>
            <w:r w:rsidRPr="00E20982">
              <w:rPr>
                <w:lang w:eastAsia="zh-CN"/>
              </w:rPr>
              <w:t>/104 AND</w:t>
            </w:r>
            <w:r w:rsidRPr="00E20982">
              <w:t xml:space="preserve"> (A.4.3-4/2 OR A.4.3-4/3 OR A.4.3-4/4 OR A.4.3-4/5 OR A.4.3-4/6 OR A.4.3-4/7 OR A.4.3-4/9 OR A.4.3-4/10)) OR (A.4.3-4/8 OR A.4.3-4/11 OR A.4.3-4/12))</w:t>
            </w:r>
            <w:r w:rsidRPr="00E20982">
              <w:rPr>
                <w:lang w:eastAsia="zh-CN"/>
              </w:rPr>
              <w:t>)</w:t>
            </w:r>
            <w:r w:rsidRPr="00E20982">
              <w:t xml:space="preserve"> THEN R ELSE N/A</w:t>
            </w:r>
          </w:p>
        </w:tc>
      </w:tr>
      <w:tr w:rsidR="002C3022" w:rsidRPr="00E20982" w:rsidTr="0033195B">
        <w:trPr>
          <w:cantSplit/>
          <w:trHeight w:val="105"/>
        </w:trPr>
        <w:tc>
          <w:tcPr>
            <w:tcW w:w="9750" w:type="dxa"/>
          </w:tcPr>
          <w:p w:rsidR="002C3022" w:rsidRPr="00E20982" w:rsidDel="00744DB7" w:rsidRDefault="002C3022" w:rsidP="0033195B">
            <w:pPr>
              <w:pStyle w:val="TAN"/>
            </w:pPr>
            <w:r w:rsidRPr="00E20982">
              <w:t>C29</w:t>
            </w:r>
            <w:r w:rsidRPr="00E20982">
              <w:tab/>
              <w:t>IF (NOT(A.4.3-4a/1</w:t>
            </w:r>
            <w:r w:rsidRPr="00E20982">
              <w:rPr>
                <w:lang w:eastAsia="zh-TW"/>
              </w:rPr>
              <w:t xml:space="preserve"> OR A.4.3-4aa/1</w:t>
            </w:r>
            <w:r w:rsidRPr="00E20982">
              <w:t>) AND A.4.1-1/1 AND A.4.4-3</w:t>
            </w:r>
            <w:r w:rsidRPr="00E20982">
              <w:rPr>
                <w:lang w:eastAsia="zh-TW"/>
              </w:rPr>
              <w:t>a</w:t>
            </w:r>
            <w:r w:rsidRPr="00E20982">
              <w:t>/115) THEN R ELSE N/A</w:t>
            </w:r>
          </w:p>
        </w:tc>
      </w:tr>
      <w:tr w:rsidR="002C3022" w:rsidRPr="00E20982" w:rsidTr="0033195B">
        <w:trPr>
          <w:cantSplit/>
          <w:trHeight w:val="105"/>
        </w:trPr>
        <w:tc>
          <w:tcPr>
            <w:tcW w:w="9750" w:type="dxa"/>
          </w:tcPr>
          <w:p w:rsidR="002C3022" w:rsidRPr="00E20982" w:rsidDel="00744DB7" w:rsidRDefault="002C3022" w:rsidP="0033195B">
            <w:pPr>
              <w:pStyle w:val="TAN"/>
            </w:pPr>
            <w:r w:rsidRPr="00E20982">
              <w:t>C30</w:t>
            </w:r>
            <w:r w:rsidRPr="00E20982">
              <w:tab/>
              <w:t>IF (NOT(A.4.3-4a/1</w:t>
            </w:r>
            <w:r w:rsidRPr="00E20982">
              <w:rPr>
                <w:lang w:eastAsia="zh-TW"/>
              </w:rPr>
              <w:t xml:space="preserve"> OR A.4.3-4aa/1</w:t>
            </w:r>
            <w:r w:rsidRPr="00E20982">
              <w:t>) AND A.4.1-1/2 AND A.4.4-3</w:t>
            </w:r>
            <w:r w:rsidRPr="00E20982">
              <w:rPr>
                <w:lang w:eastAsia="zh-TW"/>
              </w:rPr>
              <w:t>b</w:t>
            </w:r>
            <w:r w:rsidRPr="00E20982">
              <w:t>/115)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C31</w:t>
            </w:r>
            <w:r w:rsidRPr="00E20982">
              <w:tab/>
              <w:t>IF (A.4.1-1/1 AND (A.4.3-4/1 OR A.4.3-4/2))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C32</w:t>
            </w:r>
            <w:r w:rsidRPr="00E20982">
              <w:tab/>
              <w:t xml:space="preserve">IF </w:t>
            </w:r>
            <w:r w:rsidRPr="00E20982">
              <w:rPr>
                <w:lang w:eastAsia="zh-CN"/>
              </w:rPr>
              <w:t>(NOT(A.4.3-4a/1</w:t>
            </w:r>
            <w:r w:rsidRPr="00E20982">
              <w:rPr>
                <w:lang w:eastAsia="zh-TW"/>
              </w:rPr>
              <w:t xml:space="preserve"> OR A.4.3-4aa/1</w:t>
            </w:r>
            <w:r w:rsidRPr="00E20982">
              <w:rPr>
                <w:lang w:eastAsia="zh-CN"/>
              </w:rPr>
              <w:t xml:space="preserve">) AND </w:t>
            </w:r>
            <w:r w:rsidRPr="00E20982">
              <w:t>A.4.1-1/1</w:t>
            </w:r>
            <w:r w:rsidRPr="00E20982">
              <w:rPr>
                <w:lang w:eastAsia="zh-CN"/>
              </w:rPr>
              <w:t xml:space="preserve"> AND A.4.4-1</w:t>
            </w:r>
            <w:r w:rsidRPr="00E20982">
              <w:rPr>
                <w:lang w:eastAsia="zh-TW"/>
              </w:rPr>
              <w:t>a</w:t>
            </w:r>
            <w:r w:rsidRPr="00E20982">
              <w:rPr>
                <w:lang w:eastAsia="zh-CN"/>
              </w:rPr>
              <w:t>/1)</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C33</w:t>
            </w:r>
            <w:r w:rsidRPr="00E20982">
              <w:tab/>
              <w:t xml:space="preserve">IF </w:t>
            </w:r>
            <w:r w:rsidRPr="00E20982">
              <w:rPr>
                <w:lang w:eastAsia="zh-CN"/>
              </w:rPr>
              <w:t>(NOT(A.4.3-4a/1</w:t>
            </w:r>
            <w:r w:rsidRPr="00E20982">
              <w:rPr>
                <w:lang w:eastAsia="zh-TW"/>
              </w:rPr>
              <w:t xml:space="preserve"> OR A.4.3-4aa/1</w:t>
            </w:r>
            <w:r w:rsidRPr="00E20982">
              <w:rPr>
                <w:lang w:eastAsia="zh-CN"/>
              </w:rPr>
              <w:t xml:space="preserve">) AND </w:t>
            </w:r>
            <w:r w:rsidRPr="00E20982">
              <w:t>A.4.1-1/2</w:t>
            </w:r>
            <w:r w:rsidRPr="00E20982">
              <w:rPr>
                <w:lang w:eastAsia="zh-CN"/>
              </w:rPr>
              <w:t xml:space="preserve"> AND A.4.4-1b/1)</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C34</w:t>
            </w:r>
            <w:r w:rsidRPr="00E20982">
              <w:tab/>
              <w:t>IF (NOT(A.4.3-4a/1</w:t>
            </w:r>
            <w:r w:rsidRPr="00E20982">
              <w:rPr>
                <w:lang w:eastAsia="zh-TW"/>
              </w:rPr>
              <w:t xml:space="preserve"> OR A.4.3-4aa/1</w:t>
            </w:r>
            <w:r w:rsidRPr="00E20982">
              <w:t>) AND A.4.1-1/2 AND A.4.2-1/5)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C35</w:t>
            </w:r>
            <w:r w:rsidRPr="00E20982">
              <w:tab/>
              <w:t>Void</w:t>
            </w:r>
          </w:p>
        </w:tc>
      </w:tr>
      <w:tr w:rsidR="002C3022" w:rsidRPr="00E20982" w:rsidTr="0033195B">
        <w:trPr>
          <w:cantSplit/>
          <w:trHeight w:val="105"/>
        </w:trPr>
        <w:tc>
          <w:tcPr>
            <w:tcW w:w="9750" w:type="dxa"/>
          </w:tcPr>
          <w:p w:rsidR="002C3022" w:rsidRPr="00E20982" w:rsidRDefault="002C3022" w:rsidP="0033195B">
            <w:pPr>
              <w:pStyle w:val="TAN"/>
            </w:pPr>
            <w:r w:rsidRPr="00E20982">
              <w:t>C36</w:t>
            </w:r>
            <w:r w:rsidRPr="00E20982">
              <w:tab/>
              <w:t>IF NOT(A.4.3-4a/1</w:t>
            </w:r>
            <w:r w:rsidRPr="00E20982">
              <w:rPr>
                <w:lang w:eastAsia="zh-TW"/>
              </w:rPr>
              <w:t xml:space="preserve"> OR A.4.3-4aa/1</w:t>
            </w:r>
            <w:r w:rsidRPr="00E20982">
              <w:t>) AND A.4.1-1/1 AND A.4.4-1</w:t>
            </w:r>
            <w:r w:rsidRPr="00E20982">
              <w:rPr>
                <w:lang w:eastAsia="zh-TW"/>
              </w:rPr>
              <w:t>a</w:t>
            </w:r>
            <w:r w:rsidRPr="00E20982">
              <w:t>/2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C37</w:t>
            </w:r>
            <w:r w:rsidRPr="00E20982">
              <w:tab/>
              <w:t>IF NOT(A.4.3-4a/1</w:t>
            </w:r>
            <w:r w:rsidRPr="00E20982">
              <w:rPr>
                <w:lang w:eastAsia="zh-TW"/>
              </w:rPr>
              <w:t xml:space="preserve"> OR A.4.3-4aa/1</w:t>
            </w:r>
            <w:r w:rsidRPr="00E20982">
              <w:t>) AND A.4.1-1/2 AND A.4.4-1</w:t>
            </w:r>
            <w:r w:rsidRPr="00E20982">
              <w:rPr>
                <w:lang w:eastAsia="zh-TW"/>
              </w:rPr>
              <w:t>b</w:t>
            </w:r>
            <w:r w:rsidRPr="00E20982">
              <w:t>/1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C38</w:t>
            </w:r>
            <w:r w:rsidRPr="00E20982">
              <w:tab/>
              <w:t>IF NOT(A.4.3-4a/1</w:t>
            </w:r>
            <w:r w:rsidRPr="00E20982">
              <w:rPr>
                <w:lang w:eastAsia="zh-TW"/>
              </w:rPr>
              <w:t xml:space="preserve"> OR A.4.3-4aa/1</w:t>
            </w:r>
            <w:r w:rsidRPr="00E20982">
              <w:t>) AND A.4.1-1/2 AND A.4.4-1</w:t>
            </w:r>
            <w:r w:rsidRPr="00E20982">
              <w:rPr>
                <w:lang w:eastAsia="zh-TW"/>
              </w:rPr>
              <w:t>b</w:t>
            </w:r>
            <w:r w:rsidRPr="00E20982">
              <w:t>/2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C39</w:t>
            </w:r>
            <w:r w:rsidRPr="00E20982">
              <w:tab/>
              <w:t>IF</w:t>
            </w:r>
            <w:r w:rsidRPr="00E20982">
              <w:rPr>
                <w:lang w:eastAsia="zh-CN"/>
              </w:rPr>
              <w:t>(NOT(A.4.3-4a/1</w:t>
            </w:r>
            <w:r w:rsidRPr="00E20982">
              <w:rPr>
                <w:lang w:eastAsia="zh-TW"/>
              </w:rPr>
              <w:t xml:space="preserve"> OR A.4.3-4aa/1</w:t>
            </w:r>
            <w:r w:rsidRPr="00E20982">
              <w:rPr>
                <w:lang w:eastAsia="zh-CN"/>
              </w:rPr>
              <w:t>) AND (</w:t>
            </w:r>
            <w:smartTag w:uri="urn:schemas-microsoft-com:office:smarttags" w:element="chsdate">
              <w:smartTagPr>
                <w:attr w:name="IsROCDate" w:val="False"/>
                <w:attr w:name="IsLunarDate" w:val="False"/>
                <w:attr w:name="Day" w:val="30"/>
                <w:attr w:name="Month" w:val="12"/>
                <w:attr w:name="Year" w:val="1899"/>
              </w:smartTagPr>
              <w:r w:rsidRPr="00E20982">
                <w:t>A.4.1</w:t>
              </w:r>
            </w:smartTag>
            <w:r w:rsidRPr="00E20982">
              <w:t>-1/1</w:t>
            </w:r>
            <w:r w:rsidRPr="00E20982">
              <w:rPr>
                <w:lang w:eastAsia="zh-CN"/>
              </w:rPr>
              <w:t xml:space="preserve"> OR </w:t>
            </w:r>
            <w:r w:rsidRPr="00E20982">
              <w:t>A.4.1-1/</w:t>
            </w:r>
            <w:r w:rsidRPr="00E20982">
              <w:rPr>
                <w:lang w:eastAsia="zh-CN"/>
              </w:rPr>
              <w:t>2) AND (A.4.3-3b/1 OR A.4.3-3b/4))</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C39a</w:t>
            </w:r>
            <w:r w:rsidRPr="00E20982">
              <w:tab/>
              <w:t>IF(NOT(A.4.3-4a/1 OR A.4.3-4aa/1) AND (A.4.1-1/1 OR A.4.1-1/2) AND A.4.3-3b/1)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C39b</w:t>
            </w:r>
            <w:r w:rsidRPr="00E20982">
              <w:tab/>
              <w:t>IF(NOT(A.4.3-4a/1 OR A.4.3-4aa/1) AND (A.4.1-1/1 OR A.4.1-1/2) AND A.4.3-3b/4)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C39c</w:t>
            </w:r>
            <w:r w:rsidRPr="00E20982">
              <w:tab/>
              <w:t xml:space="preserve">IF(NOT(A.4.3-4a/1 OR A.4.3-4aa/1) AND (A.4.1-1/1 OR A.4.1-1/2) AND </w:t>
            </w:r>
            <w:r w:rsidRPr="00E20982">
              <w:rPr>
                <w:rFonts w:eastAsia="SimSun"/>
                <w:lang w:eastAsia="zh-CN"/>
              </w:rPr>
              <w:t>(</w:t>
            </w:r>
            <w:r w:rsidRPr="00E20982">
              <w:t>A.4.3-3b/1</w:t>
            </w:r>
            <w:r w:rsidRPr="00E20982">
              <w:rPr>
                <w:rFonts w:eastAsia="SimSun"/>
                <w:lang w:eastAsia="zh-CN"/>
              </w:rPr>
              <w:t xml:space="preserve"> </w:t>
            </w:r>
            <w:r w:rsidRPr="00E20982">
              <w:t xml:space="preserve">OR </w:t>
            </w:r>
            <w:r w:rsidRPr="00E20982">
              <w:rPr>
                <w:rFonts w:eastAsia="SimSun"/>
                <w:lang w:eastAsia="zh-CN"/>
              </w:rPr>
              <w:t xml:space="preserve"> </w:t>
            </w:r>
            <w:r w:rsidRPr="00E20982">
              <w:t>A.4.3-3b/4)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rPr>
                <w:lang w:eastAsia="zh-CN"/>
              </w:rPr>
              <w:t>C40</w:t>
            </w:r>
            <w:r w:rsidRPr="00E20982">
              <w:tab/>
              <w:t>IF</w:t>
            </w:r>
            <w:r w:rsidRPr="00E20982">
              <w:rPr>
                <w:lang w:eastAsia="zh-CN"/>
              </w:rPr>
              <w:t xml:space="preserve"> (NOT(A.4.3-4a/1</w:t>
            </w:r>
            <w:r w:rsidRPr="00E20982">
              <w:rPr>
                <w:lang w:eastAsia="zh-TW"/>
              </w:rPr>
              <w:t xml:space="preserve"> OR A.4.3-4aa/1</w:t>
            </w:r>
            <w:r w:rsidRPr="00E20982">
              <w:rPr>
                <w:lang w:eastAsia="zh-CN"/>
              </w:rPr>
              <w:t xml:space="preserve">) AND </w:t>
            </w:r>
            <w:r w:rsidRPr="00E20982">
              <w:t>A.4.1-1/1</w:t>
            </w:r>
            <w:r w:rsidRPr="00E20982">
              <w:rPr>
                <w:lang w:eastAsia="zh-CN"/>
              </w:rPr>
              <w:t xml:space="preserve"> AND A.4.4-3</w:t>
            </w:r>
            <w:r w:rsidRPr="00E20982">
              <w:rPr>
                <w:lang w:eastAsia="zh-TW"/>
              </w:rPr>
              <w:t>a</w:t>
            </w:r>
            <w:r w:rsidRPr="00E20982">
              <w:rPr>
                <w:lang w:eastAsia="zh-CN"/>
              </w:rPr>
              <w:t>/103 AND A.4.3-7/1)</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rPr>
                <w:lang w:eastAsia="zh-CN"/>
              </w:rPr>
            </w:pPr>
            <w:r w:rsidRPr="00E20982">
              <w:rPr>
                <w:lang w:eastAsia="zh-CN"/>
              </w:rPr>
              <w:t>C40m</w:t>
            </w:r>
            <w:r w:rsidRPr="00E20982">
              <w:tab/>
              <w:t>IF</w:t>
            </w:r>
            <w:r w:rsidRPr="00E20982">
              <w:rPr>
                <w:lang w:eastAsia="zh-CN"/>
              </w:rPr>
              <w:t xml:space="preserve"> (NOT(A.4.3-4a/1</w:t>
            </w:r>
            <w:r w:rsidRPr="00E20982">
              <w:rPr>
                <w:lang w:eastAsia="zh-TW"/>
              </w:rPr>
              <w:t xml:space="preserve"> OR A.4.3-4aa/1</w:t>
            </w:r>
            <w:r w:rsidRPr="00E20982">
              <w:rPr>
                <w:lang w:eastAsia="zh-CN"/>
              </w:rPr>
              <w:t xml:space="preserve">) AND </w:t>
            </w:r>
            <w:r w:rsidRPr="00E20982">
              <w:t>A.4.1-1/1</w:t>
            </w:r>
            <w:r w:rsidRPr="00E20982">
              <w:rPr>
                <w:lang w:eastAsia="zh-CN"/>
              </w:rPr>
              <w:t xml:space="preserve"> AND A.4.3-7/1 AND ((A.4.4-3a/103 AND NOT(</w:t>
            </w:r>
            <w:r w:rsidRPr="00E20982">
              <w:t>A.4.3-4/8 OR A.4.3-4/11 OR A.4.3-4/12 OR A.4.3-4a/6 OR A.4.3-4a/7 OR A.4.3-4a/9</w:t>
            </w:r>
            <w:r w:rsidRPr="00E20982">
              <w:rPr>
                <w:lang w:eastAsia="zh-CN"/>
              </w:rPr>
              <w:t>)) OR (</w:t>
            </w:r>
            <w:r w:rsidRPr="00E20982">
              <w:t>A.4.3-4/8 OR A.4.3-4/11 OR A.4.3-4/12 OR A.4.3-4a/6 OR A.4.3-4a/7 OR A.4.3-4a/9</w:t>
            </w:r>
            <w:r w:rsidRPr="00E20982">
              <w:rPr>
                <w:lang w:eastAsia="zh-CN"/>
              </w:rPr>
              <w:t>)))</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rPr>
                <w:lang w:eastAsia="zh-CN"/>
              </w:rPr>
              <w:t>C41</w:t>
            </w:r>
            <w:r w:rsidRPr="00E20982">
              <w:tab/>
              <w:t>IF</w:t>
            </w:r>
            <w:r w:rsidRPr="00E20982">
              <w:rPr>
                <w:lang w:eastAsia="zh-CN"/>
              </w:rPr>
              <w:t xml:space="preserve"> (NOT(A.4.3-4a/1</w:t>
            </w:r>
            <w:r w:rsidRPr="00E20982">
              <w:rPr>
                <w:lang w:eastAsia="zh-TW"/>
              </w:rPr>
              <w:t xml:space="preserve"> OR A.4.3-4aa/1</w:t>
            </w:r>
            <w:r w:rsidRPr="00E20982">
              <w:rPr>
                <w:lang w:eastAsia="zh-CN"/>
              </w:rPr>
              <w:t xml:space="preserve">) AND </w:t>
            </w:r>
            <w:r w:rsidRPr="00E20982">
              <w:t>A.4.1-1/</w:t>
            </w:r>
            <w:r w:rsidRPr="00E20982">
              <w:rPr>
                <w:lang w:eastAsia="zh-CN"/>
              </w:rPr>
              <w:t>2 AND A.4.4-3</w:t>
            </w:r>
            <w:r w:rsidRPr="00E20982">
              <w:rPr>
                <w:lang w:eastAsia="zh-TW"/>
              </w:rPr>
              <w:t>b</w:t>
            </w:r>
            <w:r w:rsidRPr="00E20982">
              <w:rPr>
                <w:lang w:eastAsia="zh-CN"/>
              </w:rPr>
              <w:t>/103 AND A.4.3-7/1)</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rPr>
                <w:lang w:eastAsia="zh-CN"/>
              </w:rPr>
            </w:pPr>
            <w:r w:rsidRPr="00E20982">
              <w:rPr>
                <w:lang w:eastAsia="zh-CN"/>
              </w:rPr>
              <w:lastRenderedPageBreak/>
              <w:t>C41m</w:t>
            </w:r>
            <w:r w:rsidRPr="00E20982">
              <w:tab/>
              <w:t>IF</w:t>
            </w:r>
            <w:r w:rsidRPr="00E20982">
              <w:rPr>
                <w:lang w:eastAsia="zh-CN"/>
              </w:rPr>
              <w:t xml:space="preserve"> (NOT(A.4.3-4a/1</w:t>
            </w:r>
            <w:r w:rsidRPr="00E20982">
              <w:rPr>
                <w:lang w:eastAsia="zh-TW"/>
              </w:rPr>
              <w:t xml:space="preserve"> OR A.4.3-4aa/1</w:t>
            </w:r>
            <w:r w:rsidRPr="00E20982">
              <w:rPr>
                <w:lang w:eastAsia="zh-CN"/>
              </w:rPr>
              <w:t xml:space="preserve">) AND </w:t>
            </w:r>
            <w:r w:rsidRPr="00E20982">
              <w:t>A.4.1-1/</w:t>
            </w:r>
            <w:r w:rsidRPr="00E20982">
              <w:rPr>
                <w:lang w:eastAsia="zh-CN"/>
              </w:rPr>
              <w:t>2 AND A.4.3-7/1 AND ((A.4.4-3b/103 AND NOT(</w:t>
            </w:r>
            <w:r w:rsidRPr="00E20982">
              <w:t>A.4.3-4/8 OR A.4.3-4/11 OR A.4.3-4/12 OR A.4.3-4a/6 OR A.4.3-4a/7 OR A.4.3-4a/9</w:t>
            </w:r>
            <w:r w:rsidRPr="00E20982">
              <w:rPr>
                <w:lang w:eastAsia="zh-CN"/>
              </w:rPr>
              <w:t>)) OR (</w:t>
            </w:r>
            <w:r w:rsidRPr="00E20982">
              <w:t>A.4.3-4/8 OR A.4.3-4/11 OR A.4.3-4/12 OR A.4.3-4a/6 OR A.4.3-4a/7 OR A.4.3-4a/9</w:t>
            </w:r>
            <w:r w:rsidRPr="00E20982">
              <w:rPr>
                <w:lang w:eastAsia="zh-CN"/>
              </w:rPr>
              <w:t>)))</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C42</w:t>
            </w:r>
            <w:r w:rsidRPr="00E20982">
              <w:tab/>
              <w:t xml:space="preserve">IF ((A.4.1-1/1) AND </w:t>
            </w:r>
            <w:r w:rsidRPr="00E20982">
              <w:rPr>
                <w:lang w:eastAsia="zh-CN"/>
              </w:rPr>
              <w:t>(NOT A.4.5-1/18) AND</w:t>
            </w:r>
            <w:r w:rsidRPr="00E20982">
              <w:t xml:space="preserve"> (A.4.3-4/6 OR A.4.3-4/7))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C42</w:t>
            </w:r>
            <w:r w:rsidRPr="00E20982">
              <w:rPr>
                <w:lang w:eastAsia="zh-CN"/>
              </w:rPr>
              <w:t>h</w:t>
            </w:r>
            <w:r w:rsidRPr="00E20982">
              <w:tab/>
              <w:t>IF ((A.4.1-1/1) AND (A.4.3-4/6 OR A.4.3-4/7)</w:t>
            </w:r>
            <w:r w:rsidRPr="00E20982">
              <w:rPr>
                <w:lang w:eastAsia="zh-CN"/>
              </w:rPr>
              <w:t xml:space="preserve"> AND A.4.5-1/18 AND A.4.3-4a/8</w:t>
            </w:r>
            <w:r w:rsidRPr="00E20982">
              <w:t>) THEN R ELSE N/A</w:t>
            </w:r>
          </w:p>
        </w:tc>
      </w:tr>
      <w:tr w:rsidR="002C3022" w:rsidRPr="00E20982" w:rsidTr="0033195B">
        <w:trPr>
          <w:cantSplit/>
          <w:trHeight w:val="105"/>
        </w:trPr>
        <w:tc>
          <w:tcPr>
            <w:tcW w:w="9750" w:type="dxa"/>
          </w:tcPr>
          <w:p w:rsidR="002C3022" w:rsidRPr="00E20982" w:rsidRDefault="002C3022" w:rsidP="0033195B">
            <w:pPr>
              <w:pStyle w:val="TAN"/>
              <w:rPr>
                <w:lang w:eastAsia="zh-CN"/>
              </w:rPr>
            </w:pPr>
            <w:r w:rsidRPr="00E20982">
              <w:t>C43</w:t>
            </w:r>
            <w:r w:rsidRPr="00E20982">
              <w:tab/>
              <w:t>IF (NOT(A.4.3-4a/1</w:t>
            </w:r>
            <w:r w:rsidRPr="00E20982">
              <w:rPr>
                <w:lang w:eastAsia="zh-TW"/>
              </w:rPr>
              <w:t xml:space="preserve"> OR A.4.3-4aa/1</w:t>
            </w:r>
            <w:r w:rsidRPr="00E20982">
              <w:t>) AND (A.4.1-1/1 OR A.4.1-1/2) AND A.4.6.</w:t>
            </w:r>
            <w:r w:rsidRPr="00E20982">
              <w:rPr>
                <w:lang w:eastAsia="zh-CN"/>
              </w:rPr>
              <w:t>2</w:t>
            </w:r>
            <w:r w:rsidRPr="00E20982">
              <w:t>-1/1 AND NOT A.4.6.</w:t>
            </w:r>
            <w:r w:rsidRPr="00E20982">
              <w:rPr>
                <w:lang w:eastAsia="zh-CN"/>
              </w:rPr>
              <w:t>2</w:t>
            </w:r>
            <w:r w:rsidRPr="00E20982">
              <w:t>-2/1)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C43</w:t>
            </w:r>
            <w:r w:rsidRPr="00E20982">
              <w:rPr>
                <w:lang w:eastAsia="zh-CN"/>
              </w:rPr>
              <w:t>h</w:t>
            </w:r>
            <w:r w:rsidRPr="00E20982">
              <w:tab/>
              <w:t>IF ((A.4.1-1/1 OR A.4.1-1/2) AND A.4.6.</w:t>
            </w:r>
            <w:r w:rsidRPr="00E20982">
              <w:rPr>
                <w:lang w:eastAsia="zh-CN"/>
              </w:rPr>
              <w:t>2</w:t>
            </w:r>
            <w:r w:rsidRPr="00E20982">
              <w:t>-1/1 AND NOT A.4.6.</w:t>
            </w:r>
            <w:r w:rsidRPr="00E20982">
              <w:rPr>
                <w:lang w:eastAsia="zh-CN"/>
              </w:rPr>
              <w:t>2</w:t>
            </w:r>
            <w:r w:rsidRPr="00E20982">
              <w:t xml:space="preserve">-2/1 </w:t>
            </w:r>
            <w:r w:rsidRPr="00E20982">
              <w:rPr>
                <w:lang w:eastAsia="zh-CN"/>
              </w:rPr>
              <w:t>AND A.4.5-1/18</w:t>
            </w:r>
            <w:r w:rsidRPr="00E20982">
              <w:t>)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C44</w:t>
            </w:r>
            <w:r w:rsidRPr="00E20982">
              <w:tab/>
              <w:t>IF</w:t>
            </w:r>
            <w:r w:rsidRPr="00E20982">
              <w:rPr>
                <w:lang w:eastAsia="zh-CN"/>
              </w:rPr>
              <w:t xml:space="preserve"> (NOT(A.4.3-4a/1</w:t>
            </w:r>
            <w:r w:rsidRPr="00E20982">
              <w:rPr>
                <w:lang w:eastAsia="zh-TW"/>
              </w:rPr>
              <w:t xml:space="preserve"> OR A.4.3-4aa/1</w:t>
            </w:r>
            <w:r w:rsidRPr="00E20982">
              <w:rPr>
                <w:lang w:eastAsia="zh-CN"/>
              </w:rPr>
              <w:t xml:space="preserve">) AND </w:t>
            </w:r>
            <w:r w:rsidRPr="00E20982">
              <w:t>A.4.1-1/1</w:t>
            </w:r>
            <w:r w:rsidRPr="00E20982">
              <w:rPr>
                <w:lang w:eastAsia="zh-CN"/>
              </w:rPr>
              <w:t xml:space="preserve"> AND A.4.3-7/1)</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C44z</w:t>
            </w:r>
            <w:r w:rsidRPr="00E20982">
              <w:tab/>
              <w:t>IF</w:t>
            </w:r>
            <w:r w:rsidRPr="00E20982">
              <w:rPr>
                <w:lang w:eastAsia="zh-CN"/>
              </w:rPr>
              <w:t xml:space="preserve"> (NOT(A.4.3-4a/1 OR A.4.3-4aa/1) AND </w:t>
            </w:r>
            <w:r w:rsidRPr="00E20982">
              <w:t>A.4.1-1/1</w:t>
            </w:r>
            <w:r w:rsidRPr="00E20982">
              <w:rPr>
                <w:lang w:eastAsia="zh-CN"/>
              </w:rPr>
              <w:t xml:space="preserve"> AND A.4.3-7/1 </w:t>
            </w:r>
            <w:r w:rsidRPr="00E20982">
              <w:t>AND (A.4.3-4/2 OR A.4.3-4/3 OR A.4.3-4/4 OR A.4.3-4/5 OR A.4.3-4/6 OR A.4.3-4/7 OR A.4.3-4/8)</w:t>
            </w:r>
            <w:r w:rsidRPr="00E20982">
              <w:rPr>
                <w:lang w:eastAsia="zh-TW"/>
              </w:rPr>
              <w:t xml:space="preserve"> </w:t>
            </w:r>
            <w:r w:rsidRPr="00E20982">
              <w:rPr>
                <w:lang w:eastAsia="zh-CN"/>
              </w:rPr>
              <w:t>AND A.4.4-3</w:t>
            </w:r>
            <w:r w:rsidRPr="00E20982">
              <w:rPr>
                <w:lang w:eastAsia="zh-TW"/>
              </w:rPr>
              <w:t>a</w:t>
            </w:r>
            <w:r w:rsidRPr="00E20982">
              <w:rPr>
                <w:lang w:eastAsia="zh-CN"/>
              </w:rPr>
              <w:t>/103)</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C45</w:t>
            </w:r>
            <w:r w:rsidRPr="00E20982">
              <w:tab/>
              <w:t>IF</w:t>
            </w:r>
            <w:r w:rsidRPr="00E20982">
              <w:rPr>
                <w:lang w:eastAsia="zh-CN"/>
              </w:rPr>
              <w:t xml:space="preserve"> (NOT(A.4.3-4a/1</w:t>
            </w:r>
            <w:r w:rsidRPr="00E20982">
              <w:rPr>
                <w:lang w:eastAsia="zh-TW"/>
              </w:rPr>
              <w:t xml:space="preserve"> OR A.4.3-4aa/1</w:t>
            </w:r>
            <w:r w:rsidRPr="00E20982">
              <w:rPr>
                <w:lang w:eastAsia="zh-CN"/>
              </w:rPr>
              <w:t xml:space="preserve">) AND </w:t>
            </w:r>
            <w:r w:rsidRPr="00E20982">
              <w:t>A.4.1-1/2</w:t>
            </w:r>
            <w:r w:rsidRPr="00E20982">
              <w:rPr>
                <w:lang w:eastAsia="zh-CN"/>
              </w:rPr>
              <w:t xml:space="preserve"> AND A.4.3-7/1)</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C45i</w:t>
            </w:r>
            <w:r w:rsidRPr="00E20982">
              <w:tab/>
              <w:t>IF</w:t>
            </w:r>
            <w:r w:rsidRPr="00E20982">
              <w:rPr>
                <w:lang w:eastAsia="zh-CN"/>
              </w:rPr>
              <w:t xml:space="preserve"> (NOT(A.4.3-4a/1 OR A.4.3-4aa/1) AND </w:t>
            </w:r>
            <w:r w:rsidRPr="00E20982">
              <w:t>A.4.1-1/2</w:t>
            </w:r>
            <w:r w:rsidRPr="00E20982">
              <w:rPr>
                <w:lang w:eastAsia="zh-CN"/>
              </w:rPr>
              <w:t xml:space="preserve"> AND A.4.3-7/1</w:t>
            </w:r>
            <w:r w:rsidRPr="00E20982">
              <w:t xml:space="preserve"> AND (A.4.3-4/2 OR A.4.3-4/3 OR A.4.3-4/4 OR A.4.3-4/5 OR A.4.3-4/6 OR A.4.3-4/7 OR A.4.3-4/8)</w:t>
            </w:r>
            <w:r w:rsidRPr="00E20982">
              <w:rPr>
                <w:lang w:eastAsia="zh-TW"/>
              </w:rPr>
              <w:t xml:space="preserve"> </w:t>
            </w:r>
            <w:r w:rsidRPr="00E20982">
              <w:rPr>
                <w:lang w:eastAsia="zh-CN"/>
              </w:rPr>
              <w:t>AND A.4.4-3</w:t>
            </w:r>
            <w:r w:rsidRPr="00E20982">
              <w:rPr>
                <w:lang w:eastAsia="zh-TW"/>
              </w:rPr>
              <w:t>b</w:t>
            </w:r>
            <w:r w:rsidRPr="00E20982">
              <w:rPr>
                <w:lang w:eastAsia="zh-CN"/>
              </w:rPr>
              <w:t>/103)</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C46</w:t>
            </w:r>
            <w:r w:rsidRPr="00E20982">
              <w:tab/>
              <w:t>Void</w:t>
            </w:r>
          </w:p>
        </w:tc>
      </w:tr>
      <w:tr w:rsidR="002C3022" w:rsidRPr="00E20982" w:rsidTr="0033195B">
        <w:trPr>
          <w:cantSplit/>
          <w:trHeight w:val="105"/>
        </w:trPr>
        <w:tc>
          <w:tcPr>
            <w:tcW w:w="9750" w:type="dxa"/>
          </w:tcPr>
          <w:p w:rsidR="002C3022" w:rsidRPr="00E20982" w:rsidRDefault="002C3022" w:rsidP="0033195B">
            <w:pPr>
              <w:pStyle w:val="TAN"/>
            </w:pPr>
            <w:r w:rsidRPr="00E20982">
              <w:t>C47</w:t>
            </w:r>
            <w:r w:rsidRPr="00E20982">
              <w:tab/>
              <w:t>Void</w:t>
            </w:r>
          </w:p>
        </w:tc>
      </w:tr>
      <w:tr w:rsidR="002C3022" w:rsidRPr="00E20982" w:rsidTr="0033195B">
        <w:trPr>
          <w:cantSplit/>
          <w:trHeight w:val="105"/>
        </w:trPr>
        <w:tc>
          <w:tcPr>
            <w:tcW w:w="9750" w:type="dxa"/>
          </w:tcPr>
          <w:p w:rsidR="002C3022" w:rsidRPr="00E20982" w:rsidRDefault="002C3022" w:rsidP="0033195B">
            <w:pPr>
              <w:pStyle w:val="TAN"/>
            </w:pPr>
            <w:r w:rsidRPr="00E20982">
              <w:t>C48</w:t>
            </w:r>
            <w:r w:rsidRPr="00E20982">
              <w:tab/>
              <w:t>Void</w:t>
            </w:r>
          </w:p>
        </w:tc>
      </w:tr>
      <w:tr w:rsidR="002C3022" w:rsidRPr="00E20982" w:rsidTr="0033195B">
        <w:trPr>
          <w:cantSplit/>
          <w:trHeight w:val="105"/>
        </w:trPr>
        <w:tc>
          <w:tcPr>
            <w:tcW w:w="9750" w:type="dxa"/>
          </w:tcPr>
          <w:p w:rsidR="002C3022" w:rsidRPr="00E20982" w:rsidRDefault="002C3022" w:rsidP="0033195B">
            <w:pPr>
              <w:pStyle w:val="TAN"/>
            </w:pPr>
            <w:r w:rsidRPr="00E20982">
              <w:t>C49</w:t>
            </w:r>
            <w:r w:rsidRPr="00E20982">
              <w:tab/>
              <w:t>Void</w:t>
            </w:r>
          </w:p>
        </w:tc>
      </w:tr>
      <w:tr w:rsidR="002C3022" w:rsidRPr="00E20982" w:rsidTr="0033195B">
        <w:trPr>
          <w:cantSplit/>
          <w:trHeight w:val="105"/>
        </w:trPr>
        <w:tc>
          <w:tcPr>
            <w:tcW w:w="9750" w:type="dxa"/>
          </w:tcPr>
          <w:p w:rsidR="002C3022" w:rsidRPr="00E20982" w:rsidRDefault="002C3022" w:rsidP="0033195B">
            <w:pPr>
              <w:pStyle w:val="TAN"/>
            </w:pPr>
            <w:r w:rsidRPr="00E20982">
              <w:t>C50</w:t>
            </w:r>
            <w:r w:rsidRPr="00E20982">
              <w:tab/>
              <w:t>IF</w:t>
            </w:r>
            <w:r w:rsidRPr="00E20982">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20982">
                <w:t>A.4.1</w:t>
              </w:r>
            </w:smartTag>
            <w:r w:rsidRPr="00E20982">
              <w:t>-1/1</w:t>
            </w:r>
            <w:r w:rsidRPr="00E20982">
              <w:rPr>
                <w:lang w:eastAsia="zh-CN"/>
              </w:rPr>
              <w:t xml:space="preserve"> AND A.4.5-1/8</w:t>
            </w:r>
            <w:r w:rsidRPr="00E20982">
              <w:t xml:space="preserve"> AND (A.4.3-4/2 OR A.4.3-4/3 OR A.4.3-4/4 OR A.4.3-4/5 OR A.4.3-4/6 OR A.4.3-4/7 OR A.4.3-4/8))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C50a</w:t>
            </w:r>
            <w:r w:rsidRPr="00E20982">
              <w:tab/>
              <w:t>IF</w:t>
            </w:r>
            <w:r w:rsidRPr="00E20982">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E20982">
                <w:t>A.4.1</w:t>
              </w:r>
            </w:smartTag>
            <w:r w:rsidRPr="00E20982">
              <w:t>-1/1</w:t>
            </w:r>
            <w:r w:rsidRPr="00E20982">
              <w:rPr>
                <w:lang w:eastAsia="zh-CN"/>
              </w:rPr>
              <w:t xml:space="preserve"> AND A.4.5-1/8)</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C51</w:t>
            </w:r>
            <w:r w:rsidRPr="00E20982">
              <w:tab/>
              <w:t>IF</w:t>
            </w:r>
            <w:r w:rsidRPr="00E20982">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E20982">
                <w:t>A.4.1</w:t>
              </w:r>
            </w:smartTag>
            <w:r w:rsidRPr="00E20982">
              <w:t>-1/2</w:t>
            </w:r>
            <w:r w:rsidRPr="00E20982">
              <w:rPr>
                <w:lang w:eastAsia="zh-CN"/>
              </w:rPr>
              <w:t xml:space="preserve"> AND A.4.5-1/8</w:t>
            </w:r>
            <w:r w:rsidRPr="00E20982">
              <w:t xml:space="preserve"> AND (A.4.3-4/2 OR A.4.3-4/3 OR A.4.3-4/4 OR A.4.3-4/5 OR A.4.3-4/6 OR A.4.3-4/7 OR A.4.3-4/8))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C51a</w:t>
            </w:r>
            <w:r w:rsidRPr="00E20982">
              <w:tab/>
              <w:t>IF</w:t>
            </w:r>
            <w:r w:rsidRPr="00E20982">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20982">
                <w:t>A.4.1</w:t>
              </w:r>
            </w:smartTag>
            <w:r w:rsidRPr="00E20982">
              <w:t>-1/2</w:t>
            </w:r>
            <w:r w:rsidRPr="00E20982">
              <w:rPr>
                <w:lang w:eastAsia="zh-CN"/>
              </w:rPr>
              <w:t xml:space="preserve"> AND A.4.5-1/8)</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C52</w:t>
            </w:r>
            <w:r w:rsidRPr="00E20982">
              <w:tab/>
              <w:t>IF</w:t>
            </w:r>
            <w:r w:rsidRPr="00E20982">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E20982">
                <w:t>A.4.1</w:t>
              </w:r>
            </w:smartTag>
            <w:r w:rsidRPr="00E20982">
              <w:t>-1/1</w:t>
            </w:r>
            <w:r w:rsidRPr="00E20982">
              <w:rPr>
                <w:lang w:eastAsia="zh-CN"/>
              </w:rPr>
              <w:t xml:space="preserve"> AND (A.4.5-1/11 OR A.4.5-1/12)</w:t>
            </w:r>
            <w:r w:rsidRPr="00E20982">
              <w:t xml:space="preserve"> AND (A.4.3-4/2 OR A.4.3-4/3 OR A.4.3-4/4 OR A.4.3-4/5 OR A.4.3-4/6 OR A.4.3-4/7 OR A.4.3-4/8))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C53</w:t>
            </w:r>
            <w:r w:rsidRPr="00E20982">
              <w:tab/>
              <w:t>IF</w:t>
            </w:r>
            <w:r w:rsidRPr="00E20982">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20982">
                <w:t>A.4.1</w:t>
              </w:r>
            </w:smartTag>
            <w:r w:rsidRPr="00E20982">
              <w:t>-1/2</w:t>
            </w:r>
            <w:r w:rsidRPr="00E20982">
              <w:rPr>
                <w:lang w:eastAsia="zh-CN"/>
              </w:rPr>
              <w:t xml:space="preserve"> AND (A.4.5-1/11 OR A.4.5-1/12)</w:t>
            </w:r>
            <w:r w:rsidRPr="00E20982">
              <w:t xml:space="preserve"> AND (A.4.3-4/2 OR A.4.3-4/3 OR A.4.3-4/4 OR A.4.3-4/5 OR A.4.3-4/6 OR A.4.3-4/7 OR A.4.3-4/8))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C54</w:t>
            </w:r>
            <w:r w:rsidRPr="00E20982">
              <w:tab/>
              <w:t>IF (A.4.1-1/2 AND (A.4.3-4/1 OR A.4.3-4/2))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C55</w:t>
            </w:r>
            <w:r w:rsidRPr="00E20982">
              <w:tab/>
              <w:t xml:space="preserve">IF </w:t>
            </w:r>
            <w:r w:rsidRPr="00E20982">
              <w:rPr>
                <w:lang w:eastAsia="zh-CN"/>
              </w:rPr>
              <w:t>(NOT(A.4.3-4a/1</w:t>
            </w:r>
            <w:r w:rsidRPr="00E20982">
              <w:rPr>
                <w:lang w:eastAsia="zh-TW"/>
              </w:rPr>
              <w:t xml:space="preserve"> OR A.4.3-4aa/1</w:t>
            </w:r>
            <w:r w:rsidRPr="00E20982">
              <w:rPr>
                <w:lang w:eastAsia="zh-CN"/>
              </w:rPr>
              <w:t xml:space="preserve">) AND </w:t>
            </w:r>
            <w:r w:rsidRPr="00E20982">
              <w:t>A.4.1-1/1</w:t>
            </w:r>
            <w:r w:rsidRPr="00E20982">
              <w:rPr>
                <w:lang w:eastAsia="zh-CN"/>
              </w:rPr>
              <w:t xml:space="preserve"> AND A.4.2-1/6)</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C56</w:t>
            </w:r>
            <w:r w:rsidRPr="00E20982">
              <w:tab/>
              <w:t xml:space="preserve">IF </w:t>
            </w:r>
            <w:r w:rsidRPr="00E20982">
              <w:rPr>
                <w:lang w:eastAsia="zh-CN"/>
              </w:rPr>
              <w:t>(NOT(A.4.3-4a/1</w:t>
            </w:r>
            <w:r w:rsidRPr="00E20982">
              <w:rPr>
                <w:lang w:eastAsia="zh-TW"/>
              </w:rPr>
              <w:t xml:space="preserve"> OR A.4.3-4aa/1</w:t>
            </w:r>
            <w:r w:rsidRPr="00E20982">
              <w:rPr>
                <w:lang w:eastAsia="zh-CN"/>
              </w:rPr>
              <w:t xml:space="preserve">) AND </w:t>
            </w:r>
            <w:r w:rsidRPr="00E20982">
              <w:t>A.4.1-1/</w:t>
            </w:r>
            <w:r w:rsidRPr="00E20982">
              <w:rPr>
                <w:lang w:eastAsia="zh-CN"/>
              </w:rPr>
              <w:t>2 AND A.4.2-1/6)</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C57</w:t>
            </w:r>
            <w:r w:rsidRPr="00E20982">
              <w:tab/>
              <w:t xml:space="preserve">IF </w:t>
            </w:r>
            <w:r w:rsidRPr="00E20982">
              <w:rPr>
                <w:lang w:eastAsia="zh-CN"/>
              </w:rPr>
              <w:t>(NOT(A.4.3-4a/1</w:t>
            </w:r>
            <w:r w:rsidRPr="00E20982">
              <w:rPr>
                <w:lang w:eastAsia="zh-TW"/>
              </w:rPr>
              <w:t xml:space="preserve"> OR A.4.3-4aa/1</w:t>
            </w:r>
            <w:r w:rsidRPr="00E20982">
              <w:rPr>
                <w:lang w:eastAsia="zh-CN"/>
              </w:rPr>
              <w:t xml:space="preserve">) AND </w:t>
            </w:r>
            <w:r w:rsidRPr="00E20982">
              <w:t>A.4.1-1/1</w:t>
            </w:r>
            <w:r w:rsidRPr="00E20982">
              <w:rPr>
                <w:lang w:eastAsia="zh-CN"/>
              </w:rPr>
              <w:t xml:space="preserve"> AND A.4.2-1/6 AND (A.4.5-1/11 OR A.4.5-1/12))</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C58</w:t>
            </w:r>
            <w:r w:rsidRPr="00E20982">
              <w:tab/>
              <w:t xml:space="preserve">IF </w:t>
            </w:r>
            <w:r w:rsidRPr="00E20982">
              <w:rPr>
                <w:lang w:eastAsia="zh-CN"/>
              </w:rPr>
              <w:t>(NOT(A.4.3-4a/1</w:t>
            </w:r>
            <w:r w:rsidRPr="00E20982">
              <w:rPr>
                <w:lang w:eastAsia="zh-TW"/>
              </w:rPr>
              <w:t xml:space="preserve"> OR A.4.3-4aa/1</w:t>
            </w:r>
            <w:r w:rsidRPr="00E20982">
              <w:rPr>
                <w:lang w:eastAsia="zh-CN"/>
              </w:rPr>
              <w:t xml:space="preserve">) AND </w:t>
            </w:r>
            <w:r w:rsidRPr="00E20982">
              <w:t>A.4.1-1/</w:t>
            </w:r>
            <w:r w:rsidRPr="00E20982">
              <w:rPr>
                <w:lang w:eastAsia="zh-CN"/>
              </w:rPr>
              <w:t>2 AND A.4.2-1/6 AND (A.4.5-1/11 OR A.4.5-1/12))</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rPr>
                <w:lang w:eastAsia="zh-TW"/>
              </w:rPr>
              <w:t>C59</w:t>
            </w:r>
            <w:r w:rsidRPr="00E20982">
              <w:rPr>
                <w:lang w:eastAsia="zh-TW"/>
              </w:rPr>
              <w:tab/>
            </w:r>
            <w:r w:rsidRPr="00E20982">
              <w:t>Void</w:t>
            </w:r>
          </w:p>
        </w:tc>
      </w:tr>
      <w:tr w:rsidR="002C3022" w:rsidRPr="00E20982" w:rsidTr="0033195B">
        <w:trPr>
          <w:cantSplit/>
          <w:trHeight w:val="105"/>
        </w:trPr>
        <w:tc>
          <w:tcPr>
            <w:tcW w:w="9750" w:type="dxa"/>
          </w:tcPr>
          <w:p w:rsidR="002C3022" w:rsidRPr="00E20982" w:rsidRDefault="002C3022" w:rsidP="0033195B">
            <w:pPr>
              <w:pStyle w:val="TAN"/>
            </w:pPr>
            <w:r w:rsidRPr="00E20982">
              <w:rPr>
                <w:lang w:eastAsia="zh-TW"/>
              </w:rPr>
              <w:t>C60</w:t>
            </w:r>
            <w:r w:rsidRPr="00E20982">
              <w:rPr>
                <w:lang w:eastAsia="zh-TW"/>
              </w:rPr>
              <w:tab/>
            </w:r>
            <w:r w:rsidRPr="00E20982">
              <w:t>Void</w:t>
            </w:r>
          </w:p>
        </w:tc>
      </w:tr>
      <w:tr w:rsidR="002C3022" w:rsidRPr="00E20982" w:rsidTr="0033195B">
        <w:trPr>
          <w:cantSplit/>
          <w:trHeight w:val="105"/>
        </w:trPr>
        <w:tc>
          <w:tcPr>
            <w:tcW w:w="9750" w:type="dxa"/>
          </w:tcPr>
          <w:p w:rsidR="002C3022" w:rsidRPr="00E20982" w:rsidRDefault="002C3022" w:rsidP="0033195B">
            <w:pPr>
              <w:pStyle w:val="TAN"/>
              <w:rPr>
                <w:lang w:eastAsia="zh-TW"/>
              </w:rPr>
            </w:pPr>
            <w:r w:rsidRPr="00E20982">
              <w:rPr>
                <w:lang w:eastAsia="zh-TW"/>
              </w:rPr>
              <w:t>C61</w:t>
            </w:r>
            <w:r w:rsidRPr="00E20982">
              <w:rPr>
                <w:lang w:eastAsia="zh-TW"/>
              </w:rPr>
              <w:tab/>
              <w:t>Void</w:t>
            </w:r>
          </w:p>
        </w:tc>
      </w:tr>
      <w:tr w:rsidR="002C3022" w:rsidRPr="00E20982" w:rsidTr="0033195B">
        <w:trPr>
          <w:cantSplit/>
          <w:trHeight w:val="105"/>
        </w:trPr>
        <w:tc>
          <w:tcPr>
            <w:tcW w:w="9750" w:type="dxa"/>
          </w:tcPr>
          <w:p w:rsidR="002C3022" w:rsidRPr="00E20982" w:rsidRDefault="002C3022" w:rsidP="0033195B">
            <w:pPr>
              <w:pStyle w:val="TAN"/>
              <w:rPr>
                <w:lang w:eastAsia="zh-TW"/>
              </w:rPr>
            </w:pPr>
            <w:r w:rsidRPr="00E20982">
              <w:rPr>
                <w:lang w:eastAsia="zh-TW"/>
              </w:rPr>
              <w:t>C62</w:t>
            </w:r>
            <w:r w:rsidRPr="00E20982">
              <w:rPr>
                <w:lang w:eastAsia="zh-TW"/>
              </w:rPr>
              <w:tab/>
            </w:r>
            <w:r w:rsidRPr="00E20982">
              <w:t>void</w:t>
            </w:r>
          </w:p>
        </w:tc>
      </w:tr>
      <w:tr w:rsidR="002C3022" w:rsidRPr="00E20982" w:rsidTr="0033195B">
        <w:trPr>
          <w:cantSplit/>
          <w:trHeight w:val="105"/>
        </w:trPr>
        <w:tc>
          <w:tcPr>
            <w:tcW w:w="9750" w:type="dxa"/>
          </w:tcPr>
          <w:p w:rsidR="002C3022" w:rsidRPr="00E20982" w:rsidRDefault="002C3022" w:rsidP="0033195B">
            <w:pPr>
              <w:pStyle w:val="TAN"/>
            </w:pPr>
            <w:r w:rsidRPr="00E20982">
              <w:t>C63</w:t>
            </w:r>
            <w:r w:rsidRPr="00E20982">
              <w:tab/>
              <w:t>void</w:t>
            </w:r>
          </w:p>
        </w:tc>
      </w:tr>
      <w:tr w:rsidR="002C3022" w:rsidRPr="00E20982" w:rsidTr="0033195B">
        <w:trPr>
          <w:cantSplit/>
          <w:trHeight w:val="105"/>
        </w:trPr>
        <w:tc>
          <w:tcPr>
            <w:tcW w:w="9750" w:type="dxa"/>
          </w:tcPr>
          <w:p w:rsidR="002C3022" w:rsidRPr="00E20982" w:rsidRDefault="002C3022" w:rsidP="0033195B">
            <w:pPr>
              <w:pStyle w:val="TAN"/>
            </w:pPr>
            <w:r w:rsidRPr="00E20982">
              <w:t>C</w:t>
            </w:r>
            <w:r w:rsidRPr="00E20982">
              <w:rPr>
                <w:lang w:eastAsia="zh-CN"/>
              </w:rPr>
              <w:t>64</w:t>
            </w:r>
            <w:r w:rsidRPr="00E20982">
              <w:tab/>
              <w:t>Void</w:t>
            </w:r>
          </w:p>
        </w:tc>
      </w:tr>
      <w:tr w:rsidR="002C3022" w:rsidRPr="00E20982" w:rsidTr="0033195B">
        <w:trPr>
          <w:cantSplit/>
          <w:trHeight w:val="105"/>
        </w:trPr>
        <w:tc>
          <w:tcPr>
            <w:tcW w:w="9750" w:type="dxa"/>
          </w:tcPr>
          <w:p w:rsidR="002C3022" w:rsidRPr="00E20982" w:rsidRDefault="002C3022" w:rsidP="0033195B">
            <w:pPr>
              <w:pStyle w:val="TAN"/>
            </w:pPr>
            <w:r w:rsidRPr="00E20982">
              <w:t>C</w:t>
            </w:r>
            <w:r w:rsidRPr="00E20982">
              <w:rPr>
                <w:lang w:eastAsia="zh-CN"/>
              </w:rPr>
              <w:t>65</w:t>
            </w:r>
            <w:r w:rsidRPr="00E20982">
              <w:tab/>
              <w:t>Void</w:t>
            </w:r>
          </w:p>
        </w:tc>
      </w:tr>
      <w:tr w:rsidR="002C3022" w:rsidRPr="00E20982" w:rsidTr="0033195B">
        <w:trPr>
          <w:cantSplit/>
          <w:trHeight w:val="105"/>
        </w:trPr>
        <w:tc>
          <w:tcPr>
            <w:tcW w:w="9750" w:type="dxa"/>
          </w:tcPr>
          <w:p w:rsidR="002C3022" w:rsidRPr="00E20982" w:rsidRDefault="002C3022" w:rsidP="0033195B">
            <w:pPr>
              <w:pStyle w:val="TAN"/>
            </w:pPr>
            <w:r w:rsidRPr="00E20982">
              <w:t>C</w:t>
            </w:r>
            <w:r w:rsidRPr="00E20982">
              <w:rPr>
                <w:lang w:eastAsia="zh-CN"/>
              </w:rPr>
              <w:t>66</w:t>
            </w:r>
            <w:r w:rsidRPr="00E20982">
              <w:tab/>
              <w:t>Void</w:t>
            </w:r>
          </w:p>
        </w:tc>
      </w:tr>
      <w:tr w:rsidR="002C3022" w:rsidRPr="00E20982" w:rsidTr="0033195B">
        <w:trPr>
          <w:cantSplit/>
          <w:trHeight w:val="105"/>
        </w:trPr>
        <w:tc>
          <w:tcPr>
            <w:tcW w:w="9750" w:type="dxa"/>
          </w:tcPr>
          <w:p w:rsidR="002C3022" w:rsidRPr="00E20982" w:rsidRDefault="002C3022" w:rsidP="0033195B">
            <w:pPr>
              <w:pStyle w:val="TAN"/>
            </w:pPr>
            <w:r w:rsidRPr="00E20982">
              <w:t>C</w:t>
            </w:r>
            <w:r w:rsidRPr="00E20982">
              <w:rPr>
                <w:lang w:eastAsia="zh-CN"/>
              </w:rPr>
              <w:t>67</w:t>
            </w:r>
            <w:r w:rsidRPr="00E20982">
              <w:tab/>
              <w:t>Void</w:t>
            </w:r>
          </w:p>
        </w:tc>
      </w:tr>
      <w:tr w:rsidR="002C3022" w:rsidRPr="00E20982" w:rsidTr="0033195B">
        <w:trPr>
          <w:cantSplit/>
          <w:trHeight w:val="105"/>
        </w:trPr>
        <w:tc>
          <w:tcPr>
            <w:tcW w:w="9750" w:type="dxa"/>
          </w:tcPr>
          <w:p w:rsidR="002C3022" w:rsidRPr="00E20982" w:rsidRDefault="002C3022" w:rsidP="0033195B">
            <w:pPr>
              <w:pStyle w:val="TAN"/>
            </w:pPr>
            <w:r w:rsidRPr="00E20982">
              <w:t>C</w:t>
            </w:r>
            <w:r w:rsidRPr="00E20982">
              <w:rPr>
                <w:lang w:eastAsia="zh-CN"/>
              </w:rPr>
              <w:t>68</w:t>
            </w:r>
            <w:r w:rsidRPr="00E20982">
              <w:tab/>
              <w:t>Void</w:t>
            </w:r>
          </w:p>
        </w:tc>
      </w:tr>
      <w:tr w:rsidR="002C3022" w:rsidRPr="00E20982" w:rsidTr="0033195B">
        <w:trPr>
          <w:cantSplit/>
          <w:trHeight w:val="105"/>
        </w:trPr>
        <w:tc>
          <w:tcPr>
            <w:tcW w:w="9750" w:type="dxa"/>
          </w:tcPr>
          <w:p w:rsidR="002C3022" w:rsidRPr="00E20982" w:rsidRDefault="002C3022" w:rsidP="0033195B">
            <w:pPr>
              <w:pStyle w:val="TAN"/>
            </w:pPr>
            <w:r w:rsidRPr="00E20982">
              <w:t>C</w:t>
            </w:r>
            <w:r w:rsidRPr="00E20982">
              <w:rPr>
                <w:lang w:eastAsia="zh-CN"/>
              </w:rPr>
              <w:t>69</w:t>
            </w:r>
            <w:r w:rsidRPr="00E20982">
              <w:tab/>
              <w:t>void</w:t>
            </w:r>
          </w:p>
        </w:tc>
      </w:tr>
      <w:tr w:rsidR="002C3022" w:rsidRPr="00E20982" w:rsidTr="0033195B">
        <w:trPr>
          <w:cantSplit/>
          <w:trHeight w:val="105"/>
        </w:trPr>
        <w:tc>
          <w:tcPr>
            <w:tcW w:w="9750" w:type="dxa"/>
          </w:tcPr>
          <w:p w:rsidR="002C3022" w:rsidRPr="00E20982" w:rsidRDefault="002C3022" w:rsidP="0033195B">
            <w:pPr>
              <w:pStyle w:val="TAN"/>
            </w:pPr>
            <w:r w:rsidRPr="00E20982">
              <w:t>C</w:t>
            </w:r>
            <w:r w:rsidRPr="00E20982">
              <w:rPr>
                <w:lang w:eastAsia="zh-CN"/>
              </w:rPr>
              <w:t>70</w:t>
            </w:r>
            <w:r w:rsidRPr="00E20982">
              <w:tab/>
              <w:t>void</w:t>
            </w:r>
          </w:p>
        </w:tc>
      </w:tr>
      <w:tr w:rsidR="002C3022" w:rsidRPr="00E20982" w:rsidTr="0033195B">
        <w:trPr>
          <w:cantSplit/>
          <w:trHeight w:val="105"/>
        </w:trPr>
        <w:tc>
          <w:tcPr>
            <w:tcW w:w="9750" w:type="dxa"/>
          </w:tcPr>
          <w:p w:rsidR="002C3022" w:rsidRPr="00E20982" w:rsidRDefault="002C3022" w:rsidP="0033195B">
            <w:pPr>
              <w:pStyle w:val="TAN"/>
            </w:pPr>
            <w:r w:rsidRPr="00E20982">
              <w:t>C</w:t>
            </w:r>
            <w:r w:rsidRPr="00E20982">
              <w:rPr>
                <w:lang w:eastAsia="zh-CN"/>
              </w:rPr>
              <w:t>71</w:t>
            </w:r>
            <w:r w:rsidRPr="00E20982">
              <w:tab/>
              <w:t>Void</w:t>
            </w:r>
          </w:p>
        </w:tc>
      </w:tr>
      <w:tr w:rsidR="002C3022" w:rsidRPr="00E20982" w:rsidTr="0033195B">
        <w:trPr>
          <w:cantSplit/>
          <w:trHeight w:val="105"/>
        </w:trPr>
        <w:tc>
          <w:tcPr>
            <w:tcW w:w="9750" w:type="dxa"/>
          </w:tcPr>
          <w:p w:rsidR="002C3022" w:rsidRPr="00E20982" w:rsidRDefault="002C3022" w:rsidP="0033195B">
            <w:pPr>
              <w:pStyle w:val="TAN"/>
            </w:pPr>
            <w:r w:rsidRPr="00E20982">
              <w:t>C72</w:t>
            </w:r>
            <w:r w:rsidRPr="00E20982">
              <w:tab/>
              <w:t>IF ((A.4.1-1/2) AND (A.4.6.2-1/1) AND (A.4.3-4/3 OR A.4.3-4/4))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C73</w:t>
            </w:r>
            <w:r w:rsidRPr="00E20982">
              <w:tab/>
              <w:t xml:space="preserve">IF ((A.4.1-1/2) AND </w:t>
            </w:r>
            <w:r w:rsidRPr="00E20982">
              <w:rPr>
                <w:lang w:eastAsia="zh-CN"/>
              </w:rPr>
              <w:t>(NOT A.4.5-1/18) AND</w:t>
            </w:r>
            <w:r w:rsidRPr="00E20982">
              <w:t xml:space="preserve"> (A.4.3-4/6 OR A.4.3-4/7))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C73</w:t>
            </w:r>
            <w:r w:rsidRPr="00E20982">
              <w:rPr>
                <w:lang w:eastAsia="zh-CN"/>
              </w:rPr>
              <w:t>h</w:t>
            </w:r>
            <w:r w:rsidRPr="00E20982">
              <w:tab/>
              <w:t xml:space="preserve">IF ((A.4.1-1/2) AND </w:t>
            </w:r>
            <w:r w:rsidRPr="00E20982">
              <w:rPr>
                <w:lang w:eastAsia="zh-CN"/>
              </w:rPr>
              <w:t>A.4.5-1/18 AND A.4.3-4a/8) T</w:t>
            </w:r>
            <w:r w:rsidRPr="00E20982">
              <w: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C74</w:t>
            </w:r>
            <w:r w:rsidRPr="00E20982">
              <w:tab/>
              <w:t>IF ((A.4.1-1/</w:t>
            </w:r>
            <w:r w:rsidRPr="00E20982">
              <w:rPr>
                <w:lang w:eastAsia="zh-CN"/>
              </w:rPr>
              <w:t>2</w:t>
            </w:r>
            <w:r w:rsidRPr="00E20982">
              <w:t xml:space="preserve">) AND </w:t>
            </w:r>
            <w:r w:rsidRPr="00E20982">
              <w:rPr>
                <w:lang w:eastAsia="zh-CN"/>
              </w:rPr>
              <w:t>(NOT A.4.5-1/18) AND (</w:t>
            </w:r>
            <w:r w:rsidRPr="00E20982">
              <w:t>A.4.6.1-1/1 OR A.4.6.1-1</w:t>
            </w:r>
            <w:r w:rsidRPr="00E20982">
              <w:rPr>
                <w:lang w:eastAsia="zh-CN"/>
              </w:rPr>
              <w:t>/2</w:t>
            </w:r>
            <w:r w:rsidRPr="00E20982">
              <w:t xml:space="preserve"> OR A.4.6.3-1/1</w:t>
            </w:r>
            <w:r w:rsidRPr="00E20982">
              <w:rPr>
                <w:lang w:eastAsia="zh-CN"/>
              </w:rPr>
              <w:t>) AND</w:t>
            </w:r>
            <w:r w:rsidRPr="00E20982">
              <w:t xml:space="preserve"> (A.4.3-4/</w:t>
            </w:r>
            <w:r w:rsidRPr="00E20982">
              <w:rPr>
                <w:lang w:eastAsia="zh-CN"/>
              </w:rPr>
              <w:t>6</w:t>
            </w:r>
            <w:r w:rsidRPr="00E20982">
              <w:t xml:space="preserve"> OR A.4.3-4/</w:t>
            </w:r>
            <w:r w:rsidRPr="00E20982">
              <w:rPr>
                <w:lang w:eastAsia="zh-CN"/>
              </w:rPr>
              <w:t>7</w:t>
            </w:r>
            <w:r w:rsidRPr="00E20982">
              <w:t xml:space="preserve"> OR A.4.3-4/9 OR A.4.3-4/10))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C74</w:t>
            </w:r>
            <w:r w:rsidRPr="00E20982">
              <w:rPr>
                <w:lang w:eastAsia="zh-CN"/>
              </w:rPr>
              <w:t>h</w:t>
            </w:r>
            <w:r w:rsidRPr="00E20982">
              <w:tab/>
              <w:t>IF ((A.4.1-1/</w:t>
            </w:r>
            <w:r w:rsidRPr="00E20982">
              <w:rPr>
                <w:lang w:eastAsia="zh-CN"/>
              </w:rPr>
              <w:t>2</w:t>
            </w:r>
            <w:r w:rsidRPr="00E20982">
              <w:t xml:space="preserve">) AND </w:t>
            </w:r>
            <w:r w:rsidRPr="00E20982">
              <w:rPr>
                <w:lang w:eastAsia="zh-CN"/>
              </w:rPr>
              <w:t>(</w:t>
            </w:r>
            <w:r w:rsidRPr="00E20982">
              <w:t>A.4.6.1-1/1 OR A.4.6.1-1</w:t>
            </w:r>
            <w:r w:rsidRPr="00E20982">
              <w:rPr>
                <w:lang w:eastAsia="zh-CN"/>
              </w:rPr>
              <w:t>/2</w:t>
            </w:r>
            <w:r w:rsidRPr="00E20982">
              <w:t xml:space="preserve"> OR A.4.6.3-1/1</w:t>
            </w:r>
            <w:r w:rsidRPr="00E20982">
              <w:rPr>
                <w:lang w:eastAsia="zh-CN"/>
              </w:rPr>
              <w:t>) AND</w:t>
            </w:r>
            <w:r w:rsidRPr="00E20982">
              <w:t xml:space="preserve"> </w:t>
            </w:r>
            <w:r w:rsidRPr="00E20982">
              <w:rPr>
                <w:lang w:eastAsia="zh-CN"/>
              </w:rPr>
              <w:t>A.4.5-1/18 AND</w:t>
            </w:r>
            <w:r w:rsidRPr="00E20982">
              <w:t xml:space="preserve"> (A.4.3-4/11 OR A.4.3-4/12 OR A.4.3-4a/8))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C75</w:t>
            </w:r>
            <w:r w:rsidRPr="00E20982">
              <w:rPr>
                <w:lang w:eastAsia="zh-CN"/>
              </w:rPr>
              <w:tab/>
            </w:r>
            <w:r w:rsidRPr="00E20982">
              <w:t>IF ((A.4.1-1/</w:t>
            </w:r>
            <w:r w:rsidRPr="00E20982">
              <w:rPr>
                <w:lang w:eastAsia="zh-CN"/>
              </w:rPr>
              <w:t>2</w:t>
            </w:r>
            <w:r w:rsidRPr="00E20982">
              <w:t xml:space="preserve">) AND </w:t>
            </w:r>
            <w:r w:rsidRPr="00E20982">
              <w:rPr>
                <w:lang w:eastAsia="zh-CN"/>
              </w:rPr>
              <w:t>(NOT A.4.5-1/18) AND (</w:t>
            </w:r>
            <w:r w:rsidRPr="00E20982">
              <w:t>A.4.6.</w:t>
            </w:r>
            <w:r w:rsidRPr="00E20982">
              <w:rPr>
                <w:lang w:eastAsia="zh-CN"/>
              </w:rPr>
              <w:t>2</w:t>
            </w:r>
            <w:r w:rsidRPr="00E20982">
              <w:t>-1</w:t>
            </w:r>
            <w:r w:rsidRPr="00E20982">
              <w:rPr>
                <w:lang w:eastAsia="zh-CN"/>
              </w:rPr>
              <w:t>/1) AND</w:t>
            </w:r>
            <w:r w:rsidRPr="00E20982">
              <w:t xml:space="preserve"> (A.4.3-4/</w:t>
            </w:r>
            <w:r w:rsidRPr="00E20982">
              <w:rPr>
                <w:lang w:eastAsia="zh-CN"/>
              </w:rPr>
              <w:t>6</w:t>
            </w:r>
            <w:r w:rsidRPr="00E20982">
              <w:t xml:space="preserve"> OR A.4.3-4/</w:t>
            </w:r>
            <w:r w:rsidRPr="00E20982">
              <w:rPr>
                <w:lang w:eastAsia="zh-CN"/>
              </w:rPr>
              <w:t>7</w:t>
            </w:r>
            <w:r w:rsidRPr="00E20982">
              <w:t xml:space="preserve"> OR A.4.3-4/9 OR A.4.3-4/10))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C76</w:t>
            </w:r>
            <w:r w:rsidRPr="00E20982">
              <w:tab/>
              <w:t xml:space="preserve">IF A.4.1-1/1 AND </w:t>
            </w:r>
            <w:r w:rsidRPr="00E20982">
              <w:rPr>
                <w:lang w:eastAsia="zh-CN"/>
              </w:rPr>
              <w:t xml:space="preserve">(NOT A.4.5-1/18) AND </w:t>
            </w:r>
            <w:r w:rsidRPr="00E20982">
              <w:t>(A.4.3-4/1 OR A.4.3-4/2 OR A.4.3-4/3 OR A.4.3-4/4)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C77</w:t>
            </w:r>
            <w:r w:rsidRPr="00E20982">
              <w:tab/>
              <w:t>IF</w:t>
            </w:r>
            <w:r w:rsidRPr="00E20982">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20982">
                <w:t>A.4.1</w:t>
              </w:r>
            </w:smartTag>
            <w:r w:rsidRPr="00E20982">
              <w:t>-1/1</w:t>
            </w:r>
            <w:r w:rsidRPr="00E20982">
              <w:rPr>
                <w:lang w:eastAsia="zh-CN"/>
              </w:rPr>
              <w:t xml:space="preserve"> AND A</w:t>
            </w:r>
            <w:r w:rsidRPr="00E20982">
              <w:rPr>
                <w:lang w:eastAsia="ko-KR"/>
              </w:rPr>
              <w:t>.</w:t>
            </w:r>
            <w:r w:rsidRPr="00E20982">
              <w:rPr>
                <w:lang w:eastAsia="zh-CN"/>
              </w:rPr>
              <w:t>4.5-2/1</w:t>
            </w:r>
            <w:r w:rsidRPr="00E20982">
              <w:t xml:space="preserve"> AND A.4.4-3</w:t>
            </w:r>
            <w:r w:rsidRPr="00E20982">
              <w:rPr>
                <w:lang w:eastAsia="zh-TW"/>
              </w:rPr>
              <w:t>a</w:t>
            </w:r>
            <w:r w:rsidRPr="00E20982">
              <w:t>/115 AND (A.4.3-4/2 OR A.4.3-4/3 OR A.4.3-4/4 OR A.4.3-4/5 OR A.4.3-4/6 OR A.4.3-4/7 OR A.4.3-4/8))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C78</w:t>
            </w:r>
            <w:r w:rsidRPr="00E20982">
              <w:tab/>
              <w:t>IF</w:t>
            </w:r>
            <w:r w:rsidRPr="00E20982">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20982">
                <w:t>A.4.1</w:t>
              </w:r>
            </w:smartTag>
            <w:r w:rsidRPr="00E20982">
              <w:t>-1/2</w:t>
            </w:r>
            <w:r w:rsidRPr="00E20982">
              <w:rPr>
                <w:lang w:eastAsia="zh-CN"/>
              </w:rPr>
              <w:t xml:space="preserve"> AND A</w:t>
            </w:r>
            <w:r w:rsidRPr="00E20982">
              <w:rPr>
                <w:lang w:eastAsia="ko-KR"/>
              </w:rPr>
              <w:t>.</w:t>
            </w:r>
            <w:r w:rsidRPr="00E20982">
              <w:rPr>
                <w:lang w:eastAsia="zh-CN"/>
              </w:rPr>
              <w:t>4.5-2/1</w:t>
            </w:r>
            <w:r w:rsidRPr="00E20982">
              <w:t xml:space="preserve"> </w:t>
            </w:r>
            <w:r w:rsidRPr="00E20982">
              <w:rPr>
                <w:lang w:eastAsia="zh-CN"/>
              </w:rPr>
              <w:t xml:space="preserve">AND A.4.5-2/2 </w:t>
            </w:r>
            <w:r w:rsidRPr="00E20982">
              <w:t>AND A.4.4-3</w:t>
            </w:r>
            <w:r w:rsidRPr="00E20982">
              <w:rPr>
                <w:lang w:eastAsia="zh-TW"/>
              </w:rPr>
              <w:t>b</w:t>
            </w:r>
            <w:r w:rsidRPr="00E20982">
              <w:t>/115 AND (A.4.3-4/2 OR A.4.3-4/3 OR A.4.3-4/4 OR A.4.3-4/5 OR A.4.3-4/6 OR A.4.3-4/7 OR A.4.3-4/8))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w:t>
            </w:r>
            <w:r w:rsidRPr="00E20982">
              <w:rPr>
                <w:lang w:eastAsia="zh-CN"/>
              </w:rPr>
              <w:t>79</w:t>
            </w:r>
            <w:r w:rsidRPr="00E20982">
              <w:tab/>
              <w:t>IF</w:t>
            </w:r>
            <w:r w:rsidRPr="00E20982">
              <w:rPr>
                <w:lang w:eastAsia="zh-CN"/>
              </w:rPr>
              <w:t xml:space="preserve"> (NOT(A.4.3-4a/1</w:t>
            </w:r>
            <w:r w:rsidRPr="00E20982">
              <w:rPr>
                <w:lang w:eastAsia="zh-TW"/>
              </w:rPr>
              <w:t xml:space="preserve"> OR A.4.3-4aa/1</w:t>
            </w:r>
            <w:r w:rsidRPr="00E20982">
              <w:rPr>
                <w:lang w:eastAsia="zh-CN"/>
              </w:rPr>
              <w:t xml:space="preserve">) AND </w:t>
            </w:r>
            <w:r w:rsidRPr="00E20982">
              <w:t>A.4.1-1/1</w:t>
            </w:r>
            <w:r w:rsidRPr="00E20982">
              <w:rPr>
                <w:lang w:eastAsia="zh-CN"/>
              </w:rPr>
              <w:t xml:space="preserve"> AND A</w:t>
            </w:r>
            <w:r w:rsidRPr="00E20982">
              <w:rPr>
                <w:lang w:eastAsia="ko-KR"/>
              </w:rPr>
              <w:t>.</w:t>
            </w:r>
            <w:r w:rsidRPr="00E20982">
              <w:rPr>
                <w:lang w:eastAsia="zh-CN"/>
              </w:rPr>
              <w:t>4.5-2/1 AND A.4.4-3</w:t>
            </w:r>
            <w:r w:rsidRPr="00E20982">
              <w:rPr>
                <w:lang w:eastAsia="ko-KR"/>
              </w:rPr>
              <w:t>a</w:t>
            </w:r>
            <w:r w:rsidRPr="00E20982">
              <w:rPr>
                <w:lang w:eastAsia="zh-CN"/>
              </w:rPr>
              <w:t>/115</w:t>
            </w:r>
            <w:r w:rsidRPr="00E20982">
              <w:t>)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C80</w:t>
            </w:r>
            <w:r w:rsidRPr="00E20982">
              <w:tab/>
              <w:t>IF</w:t>
            </w:r>
            <w:r w:rsidRPr="00E20982">
              <w:rPr>
                <w:lang w:eastAsia="zh-CN"/>
              </w:rPr>
              <w:t xml:space="preserve"> (NOT(A.4.3-4a/1</w:t>
            </w:r>
            <w:r w:rsidRPr="00E20982">
              <w:rPr>
                <w:lang w:eastAsia="zh-TW"/>
              </w:rPr>
              <w:t xml:space="preserve"> OR A.4.3-4aa/1</w:t>
            </w:r>
            <w:r w:rsidRPr="00E20982">
              <w:rPr>
                <w:lang w:eastAsia="zh-CN"/>
              </w:rPr>
              <w:t xml:space="preserve">) AND </w:t>
            </w:r>
            <w:r w:rsidRPr="00E20982">
              <w:t>A.4.1-1/2</w:t>
            </w:r>
            <w:r w:rsidRPr="00E20982">
              <w:rPr>
                <w:lang w:eastAsia="zh-CN"/>
              </w:rPr>
              <w:t xml:space="preserve"> AND A</w:t>
            </w:r>
            <w:r w:rsidRPr="00E20982">
              <w:rPr>
                <w:lang w:eastAsia="ko-KR"/>
              </w:rPr>
              <w:t>.</w:t>
            </w:r>
            <w:r w:rsidRPr="00E20982">
              <w:rPr>
                <w:lang w:eastAsia="zh-CN"/>
              </w:rPr>
              <w:t>4.5-2/1</w:t>
            </w:r>
            <w:r w:rsidRPr="00E20982">
              <w:t xml:space="preserve"> </w:t>
            </w:r>
            <w:r w:rsidRPr="00E20982">
              <w:rPr>
                <w:lang w:eastAsia="zh-CN"/>
              </w:rPr>
              <w:t>AND A.4.5-2/2 AND A.4.4-3</w:t>
            </w:r>
            <w:r w:rsidRPr="00E20982">
              <w:rPr>
                <w:lang w:eastAsia="ko-KR"/>
              </w:rPr>
              <w:t>b</w:t>
            </w:r>
            <w:r w:rsidRPr="00E20982">
              <w:rPr>
                <w:lang w:eastAsia="zh-CN"/>
              </w:rPr>
              <w:t xml:space="preserve">/115) </w:t>
            </w:r>
            <w:r w:rsidRPr="00E20982">
              <w:t>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lastRenderedPageBreak/>
              <w:t>C81</w:t>
            </w:r>
            <w:r w:rsidRPr="00E20982">
              <w:rPr>
                <w:lang w:eastAsia="zh-CN"/>
              </w:rPr>
              <w:tab/>
            </w:r>
            <w:r w:rsidRPr="00E20982">
              <w:t>void</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rPr>
                <w:lang w:eastAsia="zh-CN"/>
              </w:rPr>
              <w:t>C82</w:t>
            </w:r>
            <w:r w:rsidRPr="00E20982">
              <w:rPr>
                <w:lang w:eastAsia="zh-CN"/>
              </w:rPr>
              <w:tab/>
              <w:t>void</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t>C83</w:t>
            </w:r>
            <w:r w:rsidRPr="00E20982">
              <w:tab/>
              <w:t>IF ((A.4.1-1/</w:t>
            </w:r>
            <w:r w:rsidRPr="00E20982">
              <w:rPr>
                <w:lang w:eastAsia="zh-CN"/>
              </w:rPr>
              <w:t>2</w:t>
            </w:r>
            <w:r w:rsidRPr="00E20982">
              <w:t>)</w:t>
            </w:r>
            <w:r w:rsidRPr="00E20982">
              <w:rPr>
                <w:lang w:eastAsia="zh-CN"/>
              </w:rPr>
              <w:t xml:space="preserve"> AND</w:t>
            </w:r>
            <w:r w:rsidRPr="00E20982">
              <w:t xml:space="preserve"> (A.4.3-4/3 OR A.4.3-4/4 OR A.4.3-4/6 OR A.4.3-4/7) AND </w:t>
            </w:r>
            <w:r w:rsidRPr="00E20982">
              <w:rPr>
                <w:lang w:eastAsia="zh-CN"/>
              </w:rPr>
              <w:t>(</w:t>
            </w:r>
            <w:r w:rsidRPr="00E20982">
              <w:t>A.4.6.3-1</w:t>
            </w:r>
            <w:r w:rsidRPr="00E20982">
              <w:rPr>
                <w:lang w:eastAsia="zh-CN"/>
              </w:rPr>
              <w:t>/1)</w:t>
            </w:r>
            <w:r w:rsidRPr="00E20982">
              <w:t>)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w:t>
            </w:r>
            <w:r w:rsidRPr="00E20982">
              <w:rPr>
                <w:lang w:eastAsia="zh-CN"/>
              </w:rPr>
              <w:t>84</w:t>
            </w:r>
            <w:r w:rsidRPr="00E20982">
              <w:tab/>
              <w:t>void</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w:t>
            </w:r>
            <w:r w:rsidRPr="00E20982">
              <w:rPr>
                <w:lang w:eastAsia="zh-CN"/>
              </w:rPr>
              <w:t>85</w:t>
            </w:r>
            <w:r w:rsidRPr="00E20982">
              <w:tab/>
              <w:t>Void</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w:t>
            </w:r>
            <w:r w:rsidRPr="00E20982">
              <w:rPr>
                <w:lang w:eastAsia="zh-CN"/>
              </w:rPr>
              <w:t>86</w:t>
            </w:r>
            <w:r w:rsidRPr="00E20982">
              <w:tab/>
              <w:t>Void</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CN"/>
              </w:rPr>
              <w:t>C87</w:t>
            </w:r>
            <w:r w:rsidRPr="00E20982">
              <w:rPr>
                <w:lang w:eastAsia="zh-CN"/>
              </w:rPr>
              <w:tab/>
            </w:r>
            <w:r w:rsidRPr="00E20982">
              <w:t>void</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t>C88</w:t>
            </w:r>
            <w:r w:rsidRPr="00E20982">
              <w:tab/>
              <w:t>Void</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w:t>
            </w:r>
            <w:r w:rsidRPr="00E20982">
              <w:rPr>
                <w:lang w:eastAsia="zh-CN"/>
              </w:rPr>
              <w:t>89</w:t>
            </w:r>
            <w:r w:rsidRPr="00E20982">
              <w:tab/>
              <w:t>Void</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C90</w:t>
            </w:r>
            <w:r w:rsidRPr="00E20982">
              <w:tab/>
              <w:t xml:space="preserve">IF ((A.4.1-1/1) AND </w:t>
            </w:r>
            <w:r w:rsidRPr="00E20982">
              <w:rPr>
                <w:lang w:eastAsia="zh-CN"/>
              </w:rPr>
              <w:t>(</w:t>
            </w:r>
            <w:r w:rsidRPr="00E20982">
              <w:t>A.4.6.</w:t>
            </w:r>
            <w:r w:rsidRPr="00E20982">
              <w:rPr>
                <w:lang w:eastAsia="zh-CN"/>
              </w:rPr>
              <w:t>2</w:t>
            </w:r>
            <w:r w:rsidRPr="00E20982">
              <w:t>-1</w:t>
            </w:r>
            <w:r w:rsidRPr="00E20982">
              <w:rPr>
                <w:lang w:eastAsia="zh-CN"/>
              </w:rPr>
              <w:t>/1) AND</w:t>
            </w:r>
            <w:r w:rsidRPr="00E20982">
              <w:t xml:space="preserve"> (A.4.3-4/2 OR A.4.3-4/3 OR A.4.3-4/4 OR A.4.3-4/5 OR A.4.3-4/6 OR A.4.3-4/7 OR A.4.3-4/8))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t>C91</w:t>
            </w:r>
            <w:r w:rsidRPr="00E20982">
              <w:tab/>
              <w:t xml:space="preserve">IF </w:t>
            </w:r>
            <w:r w:rsidRPr="00E20982">
              <w:rPr>
                <w:lang w:eastAsia="zh-CN"/>
              </w:rPr>
              <w:t>(NOT(A.4.3-4a/1</w:t>
            </w:r>
            <w:r w:rsidRPr="00E20982">
              <w:rPr>
                <w:lang w:eastAsia="zh-TW"/>
              </w:rPr>
              <w:t xml:space="preserve"> OR A.4.3-4aa/1</w:t>
            </w:r>
            <w:r w:rsidRPr="00E20982">
              <w:rPr>
                <w:lang w:eastAsia="zh-CN"/>
              </w:rPr>
              <w:t xml:space="preserve">) AND </w:t>
            </w:r>
            <w:r w:rsidRPr="00E20982">
              <w:t>A.4.1-1/1</w:t>
            </w:r>
            <w:r w:rsidRPr="00E20982">
              <w:rPr>
                <w:lang w:eastAsia="zh-CN"/>
              </w:rPr>
              <w:t xml:space="preserve"> AND A.4.2-1/6 AND A.4.4-3</w:t>
            </w:r>
            <w:r w:rsidRPr="00E20982">
              <w:rPr>
                <w:lang w:eastAsia="zh-TW"/>
              </w:rPr>
              <w:t>a</w:t>
            </w:r>
            <w:r w:rsidRPr="00E20982">
              <w:rPr>
                <w:lang w:eastAsia="zh-CN"/>
              </w:rPr>
              <w:t>/103)</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C91m</w:t>
            </w:r>
            <w:r w:rsidRPr="00E20982">
              <w:tab/>
              <w:t xml:space="preserve">IF </w:t>
            </w:r>
            <w:r w:rsidRPr="00E20982">
              <w:rPr>
                <w:lang w:eastAsia="zh-CN"/>
              </w:rPr>
              <w:t>(NOT(A.4.3-4a/1</w:t>
            </w:r>
            <w:r w:rsidRPr="00E20982">
              <w:rPr>
                <w:lang w:eastAsia="zh-TW"/>
              </w:rPr>
              <w:t xml:space="preserve"> OR A.4.3-4aa/1</w:t>
            </w:r>
            <w:r w:rsidRPr="00E20982">
              <w:rPr>
                <w:lang w:eastAsia="zh-CN"/>
              </w:rPr>
              <w:t xml:space="preserve">) AND </w:t>
            </w:r>
            <w:r w:rsidRPr="00E20982">
              <w:t>A.4.1-1/1</w:t>
            </w:r>
            <w:r w:rsidRPr="00E20982">
              <w:rPr>
                <w:lang w:eastAsia="zh-CN"/>
              </w:rPr>
              <w:t xml:space="preserve"> AND A.4.2-1/6 AND ((A.4.4-3</w:t>
            </w:r>
            <w:r w:rsidRPr="00E20982">
              <w:rPr>
                <w:lang w:eastAsia="zh-TW"/>
              </w:rPr>
              <w:t>a</w:t>
            </w:r>
            <w:r w:rsidRPr="00E20982">
              <w:rPr>
                <w:lang w:eastAsia="zh-CN"/>
              </w:rPr>
              <w:t>/103 AND NOT(</w:t>
            </w:r>
            <w:r w:rsidRPr="00E20982">
              <w:t>A.4.3-4/8 OR A.4.3-4/11 OR A.4.3-4/12 OR A.4.3-4a/6 OR A.4.3-4a/7 OR A.4.3-4a/9</w:t>
            </w:r>
            <w:r w:rsidRPr="00E20982">
              <w:rPr>
                <w:lang w:eastAsia="zh-CN"/>
              </w:rPr>
              <w:t>)) OR (</w:t>
            </w:r>
            <w:r w:rsidRPr="00E20982">
              <w:t>A.4.3-4/8 OR A.4.3-4/11 OR A.4.3-4/12 OR A.4.3-4a/6 OR A.4.3-4a/7 OR A.4.3-4a/9</w:t>
            </w:r>
            <w:r w:rsidRPr="00E20982">
              <w:rPr>
                <w:lang w:eastAsia="zh-CN"/>
              </w:rPr>
              <w:t>)))</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t>C</w:t>
            </w:r>
            <w:r w:rsidRPr="00E20982">
              <w:rPr>
                <w:lang w:eastAsia="zh-CN"/>
              </w:rPr>
              <w:t>92</w:t>
            </w:r>
            <w:r w:rsidRPr="00E20982">
              <w:tab/>
              <w:t xml:space="preserve">IF </w:t>
            </w:r>
            <w:r w:rsidRPr="00E20982">
              <w:rPr>
                <w:lang w:eastAsia="zh-CN"/>
              </w:rPr>
              <w:t>(NOT(A.4.3-4a/1</w:t>
            </w:r>
            <w:r w:rsidRPr="00E20982">
              <w:rPr>
                <w:lang w:eastAsia="zh-TW"/>
              </w:rPr>
              <w:t xml:space="preserve"> OR A.4.3-4aa/1</w:t>
            </w:r>
            <w:r w:rsidRPr="00E20982">
              <w:rPr>
                <w:lang w:eastAsia="zh-CN"/>
              </w:rPr>
              <w:t xml:space="preserve">) AND </w:t>
            </w:r>
            <w:r w:rsidRPr="00E20982">
              <w:t>A.4.1-1/</w:t>
            </w:r>
            <w:r w:rsidRPr="00E20982">
              <w:rPr>
                <w:lang w:eastAsia="zh-CN"/>
              </w:rPr>
              <w:t>2 AND A.4.2-1/6 AND A.4.4-3</w:t>
            </w:r>
            <w:r w:rsidRPr="00E20982">
              <w:rPr>
                <w:lang w:eastAsia="zh-TW"/>
              </w:rPr>
              <w:t>b</w:t>
            </w:r>
            <w:r w:rsidRPr="00E20982">
              <w:rPr>
                <w:lang w:eastAsia="zh-CN"/>
              </w:rPr>
              <w:t>/103)</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w:t>
            </w:r>
            <w:r w:rsidRPr="00E20982">
              <w:rPr>
                <w:lang w:eastAsia="zh-CN"/>
              </w:rPr>
              <w:t>92m</w:t>
            </w:r>
            <w:r w:rsidRPr="00E20982">
              <w:tab/>
              <w:t xml:space="preserve">IF </w:t>
            </w:r>
            <w:r w:rsidRPr="00E20982">
              <w:rPr>
                <w:lang w:eastAsia="zh-CN"/>
              </w:rPr>
              <w:t>(NOT(A.4.3-4a/1</w:t>
            </w:r>
            <w:r w:rsidRPr="00E20982">
              <w:rPr>
                <w:lang w:eastAsia="zh-TW"/>
              </w:rPr>
              <w:t xml:space="preserve"> OR A.4.3-4aa/1</w:t>
            </w:r>
            <w:r w:rsidRPr="00E20982">
              <w:rPr>
                <w:lang w:eastAsia="zh-CN"/>
              </w:rPr>
              <w:t xml:space="preserve">) AND </w:t>
            </w:r>
            <w:r w:rsidRPr="00E20982">
              <w:t>A.4.1-1/</w:t>
            </w:r>
            <w:r w:rsidRPr="00E20982">
              <w:rPr>
                <w:lang w:eastAsia="zh-CN"/>
              </w:rPr>
              <w:t>2 AND A.4.2-1/6 AND ((A.4.4-3</w:t>
            </w:r>
            <w:r w:rsidRPr="00E20982">
              <w:rPr>
                <w:lang w:eastAsia="zh-TW"/>
              </w:rPr>
              <w:t>b</w:t>
            </w:r>
            <w:r w:rsidRPr="00E20982">
              <w:rPr>
                <w:lang w:eastAsia="zh-CN"/>
              </w:rPr>
              <w:t>/103 AND NOT(</w:t>
            </w:r>
            <w:r w:rsidRPr="00E20982">
              <w:t>A.4.3-4/8 OR A.4.3-4/11 OR A.4.3-4/12 OR A.4.3-4a/6 OR A.4.3-4a/7 OR A.4.3-4a/9</w:t>
            </w:r>
            <w:r w:rsidRPr="00E20982">
              <w:rPr>
                <w:lang w:eastAsia="zh-CN"/>
              </w:rPr>
              <w:t>)) OR (</w:t>
            </w:r>
            <w:r w:rsidRPr="00E20982">
              <w:t>A.4.3-4/8 OR A.4.3-4/11 OR A.4.3-4/12 OR A.4.3-4a/6 OR A.4.3-4a/7 OR A.4.3-4a/9</w:t>
            </w:r>
            <w:r w:rsidRPr="00E20982">
              <w:rPr>
                <w:lang w:eastAsia="zh-CN"/>
              </w:rPr>
              <w:t>)))</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C93</w:t>
            </w:r>
            <w:r w:rsidRPr="00E20982">
              <w:tab/>
              <w:t>IF ((A.4.1-1/</w:t>
            </w:r>
            <w:r w:rsidRPr="00E20982">
              <w:rPr>
                <w:lang w:eastAsia="zh-CN"/>
              </w:rPr>
              <w:t>1</w:t>
            </w:r>
            <w:r w:rsidRPr="00E20982">
              <w:t xml:space="preserve">) AND </w:t>
            </w:r>
            <w:r w:rsidRPr="00E20982">
              <w:rPr>
                <w:lang w:eastAsia="zh-CN"/>
              </w:rPr>
              <w:t>(NOT A.4.5-1/18) AND (</w:t>
            </w:r>
            <w:r w:rsidRPr="00E20982">
              <w:t>A.4.6.2-1</w:t>
            </w:r>
            <w:r w:rsidRPr="00E20982">
              <w:rPr>
                <w:lang w:eastAsia="zh-CN"/>
              </w:rPr>
              <w:t>/1) AND</w:t>
            </w:r>
            <w:r w:rsidRPr="00E20982">
              <w:t xml:space="preserve"> (A.4.3-4/3 OR A.4.3-4/4 OR A.4.3-4/6 OR A.4.3-4/7 OR A.4.3-4/9 OR A.4.3-4/10))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C94</w:t>
            </w:r>
            <w:r w:rsidRPr="00E20982">
              <w:tab/>
              <w:t>Void</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C95</w:t>
            </w:r>
            <w:r w:rsidRPr="00E20982">
              <w:tab/>
              <w:t>void</w:t>
            </w:r>
          </w:p>
        </w:tc>
      </w:tr>
      <w:tr w:rsidR="002C3022" w:rsidRPr="00E20982" w:rsidTr="0033195B">
        <w:trPr>
          <w:cantSplit/>
          <w:trHeight w:val="105"/>
        </w:trPr>
        <w:tc>
          <w:tcPr>
            <w:tcW w:w="9750" w:type="dxa"/>
          </w:tcPr>
          <w:p w:rsidR="002C3022" w:rsidRPr="00E20982" w:rsidRDefault="002C3022" w:rsidP="0033195B">
            <w:pPr>
              <w:pStyle w:val="TAN"/>
            </w:pPr>
            <w:r w:rsidRPr="00E20982">
              <w:t>C96</w:t>
            </w:r>
            <w:r w:rsidRPr="00E20982">
              <w:tab/>
              <w:t>IF</w:t>
            </w:r>
            <w:r w:rsidRPr="00E20982">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20982">
                <w:t>A.4.1</w:t>
              </w:r>
            </w:smartTag>
            <w:r w:rsidRPr="00E20982">
              <w:t>-1/1</w:t>
            </w:r>
            <w:r w:rsidRPr="00E20982">
              <w:rPr>
                <w:lang w:eastAsia="zh-CN"/>
              </w:rPr>
              <w:t xml:space="preserve"> AND A.4.5-1/11)</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C97</w:t>
            </w:r>
            <w:r w:rsidRPr="00E20982">
              <w:tab/>
              <w:t>IF</w:t>
            </w:r>
            <w:r w:rsidRPr="00E20982">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20982">
                <w:t>A.4.1</w:t>
              </w:r>
            </w:smartTag>
            <w:r w:rsidRPr="00E20982">
              <w:t>-1/1</w:t>
            </w:r>
            <w:r w:rsidRPr="00E20982">
              <w:rPr>
                <w:lang w:eastAsia="zh-CN"/>
              </w:rPr>
              <w:t xml:space="preserve"> AND A.4.5-1/12)</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C98</w:t>
            </w:r>
            <w:r w:rsidRPr="00E20982">
              <w:tab/>
              <w:t>IF</w:t>
            </w:r>
            <w:r w:rsidRPr="00E20982">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E20982">
                <w:t>A.4.1</w:t>
              </w:r>
            </w:smartTag>
            <w:r w:rsidRPr="00E20982">
              <w:t>-1/2</w:t>
            </w:r>
            <w:r w:rsidRPr="00E20982">
              <w:rPr>
                <w:lang w:eastAsia="zh-CN"/>
              </w:rPr>
              <w:t xml:space="preserve"> AND A.4.5-1/11)</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C99</w:t>
            </w:r>
            <w:r w:rsidRPr="00E20982">
              <w:tab/>
              <w:t>IF</w:t>
            </w:r>
            <w:r w:rsidRPr="00E20982">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E20982">
                <w:t>A.4.1</w:t>
              </w:r>
            </w:smartTag>
            <w:r w:rsidRPr="00E20982">
              <w:t>-1/2</w:t>
            </w:r>
            <w:r w:rsidRPr="00E20982">
              <w:rPr>
                <w:lang w:eastAsia="zh-CN"/>
              </w:rPr>
              <w:t xml:space="preserve"> AND A.4.5-1/12)</w:t>
            </w:r>
            <w:r w:rsidRPr="00E20982">
              <w:t xml:space="preserve"> THEN R ELSE N/A</w:t>
            </w:r>
          </w:p>
        </w:tc>
      </w:tr>
      <w:tr w:rsidR="002C3022" w:rsidRPr="00E20982" w:rsidTr="0033195B">
        <w:trPr>
          <w:cantSplit/>
          <w:trHeight w:val="105"/>
        </w:trPr>
        <w:tc>
          <w:tcPr>
            <w:tcW w:w="9750" w:type="dxa"/>
          </w:tcPr>
          <w:p w:rsidR="002C3022" w:rsidRPr="00E20982" w:rsidRDefault="002C3022" w:rsidP="0033195B">
            <w:pPr>
              <w:pStyle w:val="TAN"/>
            </w:pPr>
            <w:r w:rsidRPr="00E20982">
              <w:t>C100</w:t>
            </w:r>
            <w:r w:rsidRPr="00E20982">
              <w:tab/>
              <w:t xml:space="preserve">IF </w:t>
            </w:r>
            <w:r w:rsidRPr="00E20982">
              <w:rPr>
                <w:lang w:eastAsia="zh-CN"/>
              </w:rPr>
              <w:t>(NOT(A.4.3-4a/1</w:t>
            </w:r>
            <w:r w:rsidRPr="00E20982">
              <w:rPr>
                <w:lang w:eastAsia="zh-TW"/>
              </w:rPr>
              <w:t xml:space="preserve"> OR A.4.3-4aa/1</w:t>
            </w:r>
            <w:r w:rsidRPr="00E20982">
              <w:rPr>
                <w:lang w:eastAsia="zh-CN"/>
              </w:rPr>
              <w:t>) AND (</w:t>
            </w:r>
            <w:r w:rsidRPr="00E20982">
              <w:t>A.4.1-1/1</w:t>
            </w:r>
            <w:r w:rsidRPr="00E20982">
              <w:rPr>
                <w:lang w:eastAsia="zh-CN"/>
              </w:rPr>
              <w:t xml:space="preserve"> OR</w:t>
            </w:r>
            <w:r w:rsidRPr="00E20982">
              <w:t xml:space="preserve"> A.4.1-1/</w:t>
            </w:r>
            <w:r w:rsidRPr="00E20982">
              <w:rPr>
                <w:lang w:eastAsia="zh-CN"/>
              </w:rPr>
              <w:t>2) AND A.4.5-1/13)</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C101</w:t>
            </w:r>
            <w:r w:rsidRPr="00E20982">
              <w:tab/>
              <w:t>IF ((A.4.1-1/1) AND (A.4.6.1-1/1 OR A.4.6.1-1/2 or A.4.6.3-1/1) AND (A.4.3-4/2 OR A.4.3-4/3 OR A.4.3-4/4 OR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C102</w:t>
            </w:r>
            <w:r w:rsidRPr="00E20982">
              <w:tab/>
              <w:t>IF ((A.4.1-1/1) AND (A.4.6.1-1/1 OR A.4.6.1-1/2 OR A.4.6.3-1/1) AND (A.4.3-4/2 OR A.4.3-4/3 OR A.4.3-4/4 OR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C103</w:t>
            </w:r>
            <w:r w:rsidRPr="00E20982">
              <w:tab/>
              <w:t>IF ((A.4.1-1/1) AND (A.4.6.2-1/1) AND (A.4.3-4/2 OR A.4.3-4/3 OR A.4.3-4/4 OR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C104</w:t>
            </w:r>
            <w:r w:rsidRPr="00E20982">
              <w:tab/>
              <w:t>IF ((A.4.1-1/1) AND (A.4.6.1-1/1 OR A.4.6.1-1/2 OR A.4.6.3-1/1) AND (A.4.3-4/3 OR A.4.3-4/4))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C105</w:t>
            </w:r>
            <w:r w:rsidRPr="00E20982">
              <w:tab/>
              <w:t>IF ((A.4.1-1/2) AND (A.4.6.1-1/1 OR A.4.6.1-1/2 OR A.4.6.3-1/1) AND (A.4.3-4/3 OR A.4.3-4/4))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C106</w:t>
            </w:r>
            <w:r w:rsidRPr="00E20982">
              <w:tab/>
              <w:t>IF ((A.4.1-1/1) AND (A.4.6.2-1/1) AND (A.4.3-4/3 OR A.4.3-4/4))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C107</w:t>
            </w:r>
            <w:r w:rsidRPr="00E20982">
              <w:tab/>
              <w:t xml:space="preserve">IF ((A.4.1-1/1) AND </w:t>
            </w:r>
            <w:r w:rsidRPr="00E20982">
              <w:rPr>
                <w:lang w:eastAsia="zh-CN"/>
              </w:rPr>
              <w:t>(NOT A.4.5-1/18) AND</w:t>
            </w:r>
            <w:r w:rsidRPr="00E20982">
              <w:t xml:space="preserve"> (A.4.6.1-1/1 OR A.4.6.1-1/2 OR A.4.6.3-1/1) AND (A.4.3-4/3 OR A.4.3-4/4 OR A.4.3-4/6 OR A.4.3-4/7 OR A.4.3-4/9 OR A.4.3-4/10))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C107</w:t>
            </w:r>
            <w:r w:rsidRPr="00E20982">
              <w:rPr>
                <w:lang w:eastAsia="zh-CN"/>
              </w:rPr>
              <w:t>h</w:t>
            </w:r>
            <w:r w:rsidRPr="00E20982">
              <w:tab/>
              <w:t>IF ((A.4.1-1/1) AND (A.4.6.1-1/1 OR A.4.6.1-1/2 OR A.4.6.3-1/1) AND</w:t>
            </w:r>
            <w:r w:rsidRPr="00E20982">
              <w:rPr>
                <w:lang w:eastAsia="zh-CN"/>
              </w:rPr>
              <w:t xml:space="preserve"> A.4.5-1/18</w:t>
            </w:r>
            <w:r w:rsidRPr="00E20982">
              <w:t xml:space="preserve"> </w:t>
            </w:r>
            <w:r w:rsidRPr="00E20982">
              <w:rPr>
                <w:lang w:eastAsia="zh-CN"/>
              </w:rPr>
              <w:t>AND (A.4.3-4/11 OR A.4.3-4/12 OR A.4.3-4a/8)</w:t>
            </w:r>
            <w:r w:rsidRPr="00E20982">
              <w:t>)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C108</w:t>
            </w:r>
            <w:r w:rsidRPr="00E20982">
              <w:tab/>
              <w:t>IF ((A.4.1-1/1) AND (A.4.6.1-1/1 OR A.4.6.1-1/2 OR A.4.6.3-1/1) AND (A.4.3-4/3 OR A.4.3-4/4 OR A.4.3-4/5 OR A.4.3-4/6 OR A.4.3-4/7 OR A.4.3-4/8))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C109</w:t>
            </w:r>
            <w:r w:rsidRPr="00E20982">
              <w:tab/>
            </w:r>
            <w:r w:rsidRPr="00E20982">
              <w:rPr>
                <w:lang w:eastAsia="zh-TW"/>
              </w:rPr>
              <w:t xml:space="preserve">IF </w:t>
            </w:r>
            <w:r w:rsidRPr="00E20982">
              <w:t>(A.4.1-1/</w:t>
            </w:r>
            <w:r w:rsidRPr="00E20982">
              <w:rPr>
                <w:lang w:eastAsia="zh-TW"/>
              </w:rPr>
              <w:t>2</w:t>
            </w:r>
            <w:r w:rsidRPr="00E20982">
              <w:t xml:space="preserve"> </w:t>
            </w:r>
            <w:r w:rsidRPr="00E20982">
              <w:rPr>
                <w:lang w:eastAsia="zh-TW"/>
              </w:rPr>
              <w:t xml:space="preserve">AND (A.4.3-4/5 OR A.4.3-4/6 OR A.4.3-4/7 OR A.4.3-4/8) </w:t>
            </w:r>
            <w:r w:rsidRPr="00E20982">
              <w:t>AND (A.4.6.2-1/1 OR A.4.6.3-1/1))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C110</w:t>
            </w:r>
            <w:r w:rsidRPr="00E20982">
              <w:tab/>
            </w:r>
            <w:r w:rsidRPr="00E20982">
              <w:rPr>
                <w:lang w:eastAsia="zh-TW"/>
              </w:rPr>
              <w:t xml:space="preserve">IF </w:t>
            </w:r>
            <w:r w:rsidRPr="00E20982">
              <w:t>(A.4.1-1/</w:t>
            </w:r>
            <w:r w:rsidRPr="00E20982">
              <w:rPr>
                <w:lang w:eastAsia="zh-TW"/>
              </w:rPr>
              <w:t>2</w:t>
            </w:r>
            <w:r w:rsidRPr="00E20982">
              <w:t xml:space="preserve"> </w:t>
            </w:r>
            <w:r w:rsidRPr="00E20982">
              <w:rPr>
                <w:lang w:eastAsia="zh-TW"/>
              </w:rPr>
              <w:t xml:space="preserve">AND (A.4.3-4/5 OR A.4.3-4/6 OR A.4.3-4/7 OR A.4.3-4/8) </w:t>
            </w:r>
            <w:r w:rsidRPr="00E20982">
              <w:t>AND (A.4.6.1-1/1 OR A.4.6.1-1/2))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C111</w:t>
            </w:r>
            <w:r w:rsidRPr="00E20982">
              <w:tab/>
              <w:t>IF A.4.1-1/</w:t>
            </w:r>
            <w:r w:rsidRPr="00E20982">
              <w:rPr>
                <w:lang w:eastAsia="zh-TW"/>
              </w:rPr>
              <w:t>2</w:t>
            </w:r>
            <w:r w:rsidRPr="00E20982">
              <w:t xml:space="preserve"> AND </w:t>
            </w:r>
            <w:r w:rsidRPr="00E20982">
              <w:rPr>
                <w:lang w:eastAsia="zh-CN"/>
              </w:rPr>
              <w:t>(NOT A.4.5-1/18) AND</w:t>
            </w:r>
            <w:r w:rsidRPr="00E20982">
              <w:t xml:space="preserve"> (A.4.3-4/1 OR A.4.3-4/2 OR A.4.3-4/3 OR A.4.3</w:t>
            </w:r>
            <w:r w:rsidRPr="00E20982">
              <w:rPr>
                <w:lang w:eastAsia="ko-KR"/>
              </w:rPr>
              <w:t>-</w:t>
            </w:r>
            <w:r w:rsidRPr="00E20982">
              <w:t>4/4)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C112</w:t>
            </w:r>
            <w:r w:rsidRPr="00E20982">
              <w:tab/>
              <w:t>IF ((A.4.1-1/1 OR A.4.1-1/2) AND A.4.3-4</w:t>
            </w:r>
            <w:r w:rsidRPr="00E20982">
              <w:rPr>
                <w:lang w:eastAsia="zh-TW"/>
              </w:rPr>
              <w:t>a</w:t>
            </w:r>
            <w:r w:rsidRPr="00E20982">
              <w:t>/1</w:t>
            </w:r>
            <w:r w:rsidRPr="00E20982">
              <w:rPr>
                <w:lang w:eastAsia="zh-TW"/>
              </w:rPr>
              <w:t>)</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C112a</w:t>
            </w:r>
            <w:r w:rsidRPr="00E20982">
              <w:tab/>
              <w:t>IF ((A.4.1-1/1 OR A.4.1-1/2) AND A.4.3-4aa/1</w:t>
            </w:r>
            <w:r w:rsidRPr="00E20982">
              <w:rPr>
                <w:lang w:eastAsia="zh-TW"/>
              </w:rPr>
              <w:t>)</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TW"/>
              </w:rPr>
              <w:t>C112b</w:t>
            </w:r>
            <w:r w:rsidRPr="00E20982">
              <w:rPr>
                <w:lang w:eastAsia="zh-TW"/>
              </w:rPr>
              <w:tab/>
              <w:t>IF (A.</w:t>
            </w:r>
            <w:r w:rsidRPr="00E20982">
              <w:t>4.1-1</w:t>
            </w:r>
            <w:r w:rsidRPr="00E20982">
              <w:rPr>
                <w:lang w:eastAsia="zh-TW"/>
              </w:rPr>
              <w:t>/8 OR A.4.1-1/8a)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C112c</w:t>
            </w:r>
            <w:r w:rsidRPr="00E20982">
              <w:rPr>
                <w:lang w:eastAsia="zh-TW"/>
              </w:rPr>
              <w:tab/>
            </w:r>
            <w:r w:rsidRPr="00E20982">
              <w:t>IF ((A.4.1-1/1 OR A.4.1-1/2) AND</w:t>
            </w:r>
            <w:r w:rsidRPr="00E20982">
              <w:rPr>
                <w:lang w:eastAsia="zh-CN"/>
              </w:rPr>
              <w:t>(</w:t>
            </w:r>
            <w:r w:rsidRPr="00E20982">
              <w:t xml:space="preserve"> A.4.3-4a/1a</w:t>
            </w:r>
            <w:r w:rsidRPr="00E20982">
              <w:rPr>
                <w:lang w:eastAsia="zh-CN"/>
              </w:rPr>
              <w:t xml:space="preserve"> OR </w:t>
            </w:r>
            <w:r w:rsidRPr="00E20982">
              <w:t>A.4.3-4</w:t>
            </w:r>
            <w:r w:rsidRPr="00E20982">
              <w:rPr>
                <w:lang w:eastAsia="zh-CN"/>
              </w:rPr>
              <w:t>b</w:t>
            </w:r>
            <w:r w:rsidRPr="00E20982">
              <w:t>/1a</w:t>
            </w:r>
            <w:r w:rsidRPr="00E20982">
              <w:rPr>
                <w:lang w:eastAsia="zh-CN"/>
              </w:rPr>
              <w:t>)</w:t>
            </w:r>
            <w:r w:rsidRPr="00E20982">
              <w:rPr>
                <w:lang w:eastAsia="zh-TW"/>
              </w:rPr>
              <w:t>)</w:t>
            </w:r>
            <w:r w:rsidRPr="00E20982">
              <w:t xml:space="preserve"> THEN R ELSE N/A</w:t>
            </w:r>
          </w:p>
        </w:tc>
      </w:tr>
      <w:tr w:rsidR="002C3022" w:rsidRPr="00E20982" w:rsidTr="0033195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C112d</w:t>
            </w:r>
            <w:r w:rsidRPr="00E20982">
              <w:rPr>
                <w:lang w:eastAsia="zh-TW"/>
              </w:rPr>
              <w:tab/>
            </w:r>
            <w:r w:rsidRPr="00E20982">
              <w:t>IF ((A.4.1-1/1 OR A.4.1-1/2) AND A.4.3-4aa/1 AND A.4.3-4aa/2</w:t>
            </w:r>
            <w:r w:rsidRPr="00E20982">
              <w:rPr>
                <w:lang w:eastAsia="zh-TW"/>
              </w:rPr>
              <w:t>)</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C113</w:t>
            </w:r>
            <w:r w:rsidRPr="00E20982">
              <w:tab/>
              <w:t>IF (A.4.1-1/1 OR A.4.1-1/2) AND NOT(A.4.3-</w:t>
            </w:r>
            <w:r w:rsidRPr="00E20982">
              <w:rPr>
                <w:lang w:eastAsia="zh-CN"/>
              </w:rPr>
              <w:t>4a</w:t>
            </w:r>
            <w:r w:rsidRPr="00E20982">
              <w:t>/1</w:t>
            </w:r>
            <w:r w:rsidRPr="00E20982">
              <w:rPr>
                <w:lang w:eastAsia="zh-TW"/>
              </w:rPr>
              <w:t xml:space="preserve"> OR A.4.3-4aa/1</w:t>
            </w:r>
            <w:r w:rsidRPr="00E20982">
              <w:t>)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C113a</w:t>
            </w:r>
            <w:r w:rsidRPr="00E20982">
              <w:tab/>
              <w:t>IF (A.4.5-1/22)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C113b</w:t>
            </w:r>
            <w:r w:rsidRPr="00E20982">
              <w:tab/>
              <w:t>IF (A.4.1-1/1</w:t>
            </w:r>
            <w:r w:rsidRPr="00E20982">
              <w:rPr>
                <w:lang w:eastAsia="zh-TW"/>
              </w:rPr>
              <w:t xml:space="preserve"> AND </w:t>
            </w:r>
            <w:r w:rsidRPr="00E20982">
              <w:t>A.4.5-1/37)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C113c</w:t>
            </w:r>
            <w:r w:rsidRPr="00E20982">
              <w:tab/>
              <w:t>IF (A.4.1-1/1</w:t>
            </w:r>
            <w:r w:rsidRPr="00E20982">
              <w:rPr>
                <w:lang w:eastAsia="zh-TW"/>
              </w:rPr>
              <w:t xml:space="preserve"> AND </w:t>
            </w:r>
            <w:r w:rsidRPr="00E20982">
              <w:t>A.4.5-1/37</w:t>
            </w:r>
            <w:r w:rsidRPr="00E20982">
              <w:rPr>
                <w:lang w:eastAsia="zh-CN"/>
              </w:rPr>
              <w:t xml:space="preserve"> </w:t>
            </w:r>
            <w:r w:rsidRPr="00E20982">
              <w:rPr>
                <w:lang w:eastAsia="zh-TW"/>
              </w:rPr>
              <w:t>AND</w:t>
            </w:r>
            <w:r w:rsidRPr="00E20982">
              <w:rPr>
                <w:lang w:eastAsia="zh-CN"/>
              </w:rPr>
              <w:t xml:space="preserve"> A.4.4-3</w:t>
            </w:r>
            <w:r w:rsidRPr="00E20982">
              <w:rPr>
                <w:lang w:eastAsia="zh-TW"/>
              </w:rPr>
              <w:t>a</w:t>
            </w:r>
            <w:r w:rsidRPr="00E20982">
              <w:rPr>
                <w:lang w:eastAsia="zh-CN"/>
              </w:rPr>
              <w:t>/103</w:t>
            </w:r>
            <w:r w:rsidRPr="00E20982">
              <w:t>)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C113cm</w:t>
            </w:r>
            <w:r w:rsidRPr="00E20982">
              <w:tab/>
              <w:t>IF (A.4.1-1/1</w:t>
            </w:r>
            <w:r w:rsidRPr="00E20982">
              <w:rPr>
                <w:lang w:eastAsia="zh-TW"/>
              </w:rPr>
              <w:t xml:space="preserve"> AND </w:t>
            </w:r>
            <w:r w:rsidRPr="00E20982">
              <w:t>A.4.5-1/37</w:t>
            </w:r>
            <w:r w:rsidRPr="00E20982">
              <w:rPr>
                <w:lang w:eastAsia="zh-CN"/>
              </w:rPr>
              <w:t xml:space="preserve"> AND ((A.4.4-3</w:t>
            </w:r>
            <w:r w:rsidRPr="00E20982">
              <w:rPr>
                <w:lang w:eastAsia="zh-TW"/>
              </w:rPr>
              <w:t>a</w:t>
            </w:r>
            <w:r w:rsidRPr="00E20982">
              <w:rPr>
                <w:lang w:eastAsia="zh-CN"/>
              </w:rPr>
              <w:t>/103 AND NOT(</w:t>
            </w:r>
            <w:r w:rsidRPr="00E20982">
              <w:t>A.4.3-4/8 OR A.4.3-4/11 OR A.4.3-4/12 OR A.4.3-4a/6 OR A.4.3-4a/7 OR A.4.3-4a/9</w:t>
            </w:r>
            <w:r w:rsidRPr="00E20982">
              <w:rPr>
                <w:lang w:eastAsia="zh-CN"/>
              </w:rPr>
              <w:t>)) OR (</w:t>
            </w:r>
            <w:r w:rsidRPr="00E20982">
              <w:t>A.4.3-4/8 OR A.4.3-4/11 OR A.4.3-4/12 OR A.4.3-4a/6 OR A.4.3-4a/7 OR A.4.3-4a/9</w:t>
            </w:r>
            <w:r w:rsidRPr="00E20982">
              <w:rPr>
                <w:lang w:eastAsia="zh-CN"/>
              </w:rPr>
              <w:t>))</w:t>
            </w:r>
            <w:r w:rsidRPr="00E20982">
              <w:t>)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lastRenderedPageBreak/>
              <w:t>C113</w:t>
            </w:r>
            <w:r w:rsidRPr="00E20982">
              <w:rPr>
                <w:lang w:eastAsia="zh-TW"/>
              </w:rPr>
              <w:t>d</w:t>
            </w:r>
            <w:r w:rsidRPr="00E20982">
              <w:tab/>
              <w:t>IF (A.4.1-1/1</w:t>
            </w:r>
            <w:r w:rsidRPr="00E20982">
              <w:rPr>
                <w:lang w:eastAsia="zh-TW"/>
              </w:rPr>
              <w:t xml:space="preserve"> AND </w:t>
            </w:r>
            <w:r w:rsidRPr="00E20982">
              <w:t>A.4.5-1/37</w:t>
            </w:r>
            <w:r w:rsidRPr="00E20982">
              <w:rPr>
                <w:lang w:eastAsia="zh-CN"/>
              </w:rPr>
              <w:t xml:space="preserve"> </w:t>
            </w:r>
            <w:r w:rsidRPr="00E20982">
              <w:rPr>
                <w:lang w:eastAsia="zh-TW"/>
              </w:rPr>
              <w:t>AND</w:t>
            </w:r>
            <w:r w:rsidRPr="00E20982">
              <w:rPr>
                <w:lang w:eastAsia="zh-CN"/>
              </w:rPr>
              <w:t xml:space="preserve"> </w:t>
            </w:r>
            <w:r w:rsidRPr="00E20982">
              <w:rPr>
                <w:lang w:eastAsia="zh-TW"/>
              </w:rPr>
              <w:t>A.4.3-7/1</w:t>
            </w:r>
            <w:r w:rsidRPr="00E20982">
              <w:t>)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C113</w:t>
            </w:r>
            <w:r w:rsidRPr="00E20982">
              <w:rPr>
                <w:lang w:eastAsia="zh-TW"/>
              </w:rPr>
              <w:t>e</w:t>
            </w:r>
            <w:r w:rsidRPr="00E20982">
              <w:tab/>
              <w:t>IF (A.4.1-1/1</w:t>
            </w:r>
            <w:r w:rsidRPr="00E20982">
              <w:rPr>
                <w:lang w:eastAsia="zh-TW"/>
              </w:rPr>
              <w:t xml:space="preserve"> AND </w:t>
            </w:r>
            <w:r w:rsidRPr="00E20982">
              <w:t>A.4.5-1/37</w:t>
            </w:r>
            <w:r w:rsidRPr="00E20982">
              <w:rPr>
                <w:lang w:eastAsia="zh-CN"/>
              </w:rPr>
              <w:t xml:space="preserve"> </w:t>
            </w:r>
            <w:r w:rsidRPr="00E20982">
              <w:rPr>
                <w:lang w:eastAsia="zh-TW"/>
              </w:rPr>
              <w:t>AND</w:t>
            </w:r>
            <w:r w:rsidRPr="00E20982">
              <w:rPr>
                <w:lang w:eastAsia="zh-CN"/>
              </w:rPr>
              <w:t xml:space="preserve"> </w:t>
            </w:r>
            <w:r w:rsidRPr="00E20982">
              <w:rPr>
                <w:lang w:eastAsia="zh-TW"/>
              </w:rPr>
              <w:t xml:space="preserve">A.4.3-7/1 AND </w:t>
            </w:r>
            <w:r w:rsidRPr="00E20982">
              <w:rPr>
                <w:lang w:eastAsia="zh-CN"/>
              </w:rPr>
              <w:t>A.4.4-3</w:t>
            </w:r>
            <w:r w:rsidRPr="00E20982">
              <w:rPr>
                <w:lang w:eastAsia="zh-TW"/>
              </w:rPr>
              <w:t>a</w:t>
            </w:r>
            <w:r w:rsidRPr="00E20982">
              <w:rPr>
                <w:lang w:eastAsia="zh-CN"/>
              </w:rPr>
              <w:t>/103</w:t>
            </w:r>
            <w:r w:rsidRPr="00E20982">
              <w:t>)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C113</w:t>
            </w:r>
            <w:r w:rsidRPr="00E20982">
              <w:rPr>
                <w:lang w:eastAsia="zh-TW"/>
              </w:rPr>
              <w:t>em</w:t>
            </w:r>
            <w:r w:rsidRPr="00E20982">
              <w:tab/>
              <w:t>IF (A.4.1-1/1</w:t>
            </w:r>
            <w:r w:rsidRPr="00E20982">
              <w:rPr>
                <w:lang w:eastAsia="zh-TW"/>
              </w:rPr>
              <w:t xml:space="preserve"> AND </w:t>
            </w:r>
            <w:r w:rsidRPr="00E20982">
              <w:t>A.4.5-1/37</w:t>
            </w:r>
            <w:r w:rsidRPr="00E20982">
              <w:rPr>
                <w:lang w:eastAsia="zh-CN"/>
              </w:rPr>
              <w:t xml:space="preserve"> </w:t>
            </w:r>
            <w:r w:rsidRPr="00E20982">
              <w:rPr>
                <w:lang w:eastAsia="zh-TW"/>
              </w:rPr>
              <w:t>AND</w:t>
            </w:r>
            <w:r w:rsidRPr="00E20982">
              <w:rPr>
                <w:lang w:eastAsia="zh-CN"/>
              </w:rPr>
              <w:t xml:space="preserve"> </w:t>
            </w:r>
            <w:r w:rsidRPr="00E20982">
              <w:rPr>
                <w:lang w:eastAsia="zh-TW"/>
              </w:rPr>
              <w:t xml:space="preserve">A.4.3-7/1 AND </w:t>
            </w:r>
            <w:r w:rsidRPr="00E20982">
              <w:rPr>
                <w:lang w:eastAsia="zh-CN"/>
              </w:rPr>
              <w:t>((A.4.4-3</w:t>
            </w:r>
            <w:r w:rsidRPr="00E20982">
              <w:rPr>
                <w:lang w:eastAsia="zh-TW"/>
              </w:rPr>
              <w:t>a</w:t>
            </w:r>
            <w:r w:rsidRPr="00E20982">
              <w:rPr>
                <w:lang w:eastAsia="zh-CN"/>
              </w:rPr>
              <w:t>/103 AND NOT(</w:t>
            </w:r>
            <w:r w:rsidRPr="00E20982">
              <w:t>A.4.3-4/8 OR A.4.3-4/11 OR A.4.3-4/12 OR A.4.3-4a/6 OR A.4.3-4a/7 OR A.4.3-4a/9</w:t>
            </w:r>
            <w:r w:rsidRPr="00E20982">
              <w:rPr>
                <w:lang w:eastAsia="zh-CN"/>
              </w:rPr>
              <w:t>)) OR (</w:t>
            </w:r>
            <w:r w:rsidRPr="00E20982">
              <w:t>A.4.3-4/8 OR A.4.3-4/11 OR A.4.3-4/12 OR A.4.3-4a/6 OR A.4.3-4a/7 OR A.4.3-4a/9</w:t>
            </w:r>
            <w:r w:rsidRPr="00E20982">
              <w:rPr>
                <w:lang w:eastAsia="zh-CN"/>
              </w:rPr>
              <w:t>))</w:t>
            </w:r>
            <w:r w:rsidRPr="00E20982">
              <w:t>)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C113</w:t>
            </w:r>
            <w:r w:rsidRPr="00E20982">
              <w:rPr>
                <w:lang w:eastAsia="zh-CN"/>
              </w:rPr>
              <w:t>h</w:t>
            </w:r>
            <w:r w:rsidRPr="00E20982">
              <w:tab/>
              <w:t xml:space="preserve">IF </w:t>
            </w:r>
            <w:r w:rsidRPr="00E20982">
              <w:rPr>
                <w:lang w:eastAsia="zh-CN"/>
              </w:rPr>
              <w:t xml:space="preserve">(A.4.5-1/18) </w:t>
            </w:r>
            <w:r w:rsidRPr="00E20982">
              <w:t>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C114</w:t>
            </w:r>
            <w:r w:rsidRPr="00E20982">
              <w:tab/>
              <w:t xml:space="preserve">IF (A.4.1-1/2 AND A.4.6.1-1/2) </w:t>
            </w:r>
            <w:r w:rsidRPr="00E20982">
              <w:rPr>
                <w:lang w:eastAsia="zh-TW"/>
              </w:rPr>
              <w:t>AND (</w:t>
            </w:r>
            <w:r w:rsidRPr="00E20982">
              <w:t>A.4.3-4/</w:t>
            </w:r>
            <w:r w:rsidRPr="00E20982">
              <w:rPr>
                <w:lang w:eastAsia="zh-TW"/>
              </w:rPr>
              <w:t>3</w:t>
            </w:r>
            <w:r w:rsidRPr="00E20982">
              <w:t xml:space="preserve"> </w:t>
            </w:r>
            <w:r w:rsidRPr="00E20982">
              <w:rPr>
                <w:lang w:eastAsia="zh-TW"/>
              </w:rPr>
              <w:t xml:space="preserve">OR </w:t>
            </w:r>
            <w:r w:rsidRPr="00E20982">
              <w:t>A.4.3-4/</w:t>
            </w:r>
            <w:r w:rsidRPr="00E20982">
              <w:rPr>
                <w:lang w:eastAsia="zh-TW"/>
              </w:rPr>
              <w:t xml:space="preserve">4 OR </w:t>
            </w:r>
            <w:r w:rsidRPr="00E20982">
              <w:t>A.4.3-4/5 OR A.4.3-4/6 OR A.4.3-4/7 OR A.4.3-4/8</w:t>
            </w:r>
            <w:r w:rsidRPr="00E20982">
              <w:rPr>
                <w:lang w:eastAsia="zh-TW"/>
              </w:rPr>
              <w:t xml:space="preserve"> </w:t>
            </w:r>
            <w:r w:rsidRPr="00E20982">
              <w:t>OR A.4.3-4/</w:t>
            </w:r>
            <w:r w:rsidRPr="00E20982">
              <w:rPr>
                <w:lang w:eastAsia="zh-TW"/>
              </w:rPr>
              <w:t xml:space="preserve">9 </w:t>
            </w:r>
            <w:r w:rsidRPr="00E20982">
              <w:t>OR A.4.3-4/</w:t>
            </w:r>
            <w:r w:rsidRPr="00E20982">
              <w:rPr>
                <w:lang w:eastAsia="zh-TW"/>
              </w:rPr>
              <w:t>10)</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C115</w:t>
            </w:r>
            <w:r w:rsidRPr="00E20982">
              <w:tab/>
              <w:t>IF ((A.4.1-1/1 OR A.4.1-1/2) AND A.4.6.</w:t>
            </w:r>
            <w:r w:rsidRPr="00E20982">
              <w:rPr>
                <w:lang w:eastAsia="zh-CN"/>
              </w:rPr>
              <w:t>2</w:t>
            </w:r>
            <w:r w:rsidRPr="00E20982">
              <w:t>-1/1 AND A.4.6.</w:t>
            </w:r>
            <w:r w:rsidRPr="00E20982">
              <w:rPr>
                <w:lang w:eastAsia="zh-CN"/>
              </w:rPr>
              <w:t>2</w:t>
            </w:r>
            <w:r w:rsidRPr="00E20982">
              <w:t>-2/1)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C116</w:t>
            </w:r>
            <w:r w:rsidRPr="00E20982">
              <w:tab/>
              <w:t>IF ((A.4.1-1/1 OR A.4.1-1/2) AND A.4.6.3-1/1</w:t>
            </w:r>
            <w:del w:id="8" w:author="Ivan Cheng (鄭宜樺)" w:date="2021-02-08T18:13:00Z">
              <w:r w:rsidRPr="00E20982" w:rsidDel="002C3022">
                <w:delText xml:space="preserve"> AND A.4.6.3-2/1</w:delText>
              </w:r>
            </w:del>
            <w:r w:rsidRPr="00E20982">
              <w:t>)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C116a</w:t>
            </w:r>
            <w:r w:rsidRPr="00E20982">
              <w:tab/>
              <w:t>IF ((A.4.1-1/1 OR A.4.1-1/2) AND A.4.6.3-1/</w:t>
            </w:r>
            <w:r w:rsidRPr="00E20982">
              <w:rPr>
                <w:rFonts w:eastAsia="SimSun"/>
                <w:lang w:eastAsia="zh-CN"/>
              </w:rPr>
              <w:t>3</w:t>
            </w:r>
            <w:r w:rsidRPr="00E20982">
              <w:t xml:space="preserve"> AND A.4.6.3-2/2)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rFonts w:hint="eastAsia"/>
                <w:lang w:eastAsia="zh-TW"/>
              </w:rPr>
              <w:t>C</w:t>
            </w:r>
            <w:r w:rsidRPr="00E20982">
              <w:rPr>
                <w:lang w:eastAsia="zh-TW"/>
              </w:rPr>
              <w:t>116b</w:t>
            </w:r>
            <w:r w:rsidRPr="00E20982">
              <w:t xml:space="preserve"> </w:t>
            </w:r>
            <w:r w:rsidRPr="00E20982">
              <w:tab/>
              <w:t>IF (A.4.1-1/1 OR A.4.1-1/2) AND A.4.6.3-1/1</w:t>
            </w:r>
            <w:del w:id="9" w:author="Ivan Cheng (鄭宜樺)" w:date="2021-02-08T18:13:00Z">
              <w:r w:rsidRPr="00E20982" w:rsidDel="002C3022">
                <w:delText xml:space="preserve"> AND A.4.6.3-2/1</w:delText>
              </w:r>
            </w:del>
            <w:r w:rsidRPr="00E20982">
              <w:t xml:space="preserve"> AND NOT (A.4.5-1/17 OR A.4.5-1/58)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C117</w:t>
            </w:r>
            <w:r w:rsidRPr="00E20982">
              <w:tab/>
              <w:t>IF</w:t>
            </w:r>
            <w:r w:rsidRPr="00E20982">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E20982">
                <w:t>A.4.1</w:t>
              </w:r>
            </w:smartTag>
            <w:r w:rsidRPr="00E20982">
              <w:t>-1/1</w:t>
            </w:r>
            <w:r w:rsidRPr="00E20982">
              <w:rPr>
                <w:lang w:eastAsia="zh-CN"/>
              </w:rPr>
              <w:t xml:space="preserve"> AND (A.4.5-1/8 OR A.4.5-1/11</w:t>
            </w:r>
            <w:r w:rsidRPr="00E20982">
              <w:t xml:space="preserve"> OR </w:t>
            </w:r>
            <w:r w:rsidRPr="00E20982">
              <w:rPr>
                <w:lang w:eastAsia="zh-CN"/>
              </w:rPr>
              <w:t xml:space="preserve">A.4.5-1/12) </w:t>
            </w:r>
            <w:r w:rsidRPr="00E20982">
              <w:t>AND (A.4.3-4/2 OR A.4.3-4/3 OR A.4.3-4/4 OR A.4.3-4/5 OR A.4.3-4/6 OR A.4.3-4/7 OR A.4.3-4/8))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C118</w:t>
            </w:r>
            <w:r w:rsidRPr="00E20982">
              <w:tab/>
              <w:t>IF</w:t>
            </w:r>
            <w:r w:rsidRPr="00E20982">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20982">
                <w:t>A.4.1</w:t>
              </w:r>
            </w:smartTag>
            <w:r w:rsidRPr="00E20982">
              <w:t>-1/2</w:t>
            </w:r>
            <w:r w:rsidRPr="00E20982">
              <w:rPr>
                <w:lang w:eastAsia="zh-CN"/>
              </w:rPr>
              <w:t xml:space="preserve"> AND (A.4.5-1/8 OR A.4.5-1/11</w:t>
            </w:r>
            <w:r w:rsidRPr="00E20982">
              <w:t xml:space="preserve"> OR </w:t>
            </w:r>
            <w:r w:rsidRPr="00E20982">
              <w:rPr>
                <w:lang w:eastAsia="zh-CN"/>
              </w:rPr>
              <w:t>A.4.5-1/12)</w:t>
            </w:r>
            <w:r w:rsidRPr="00E20982">
              <w:t xml:space="preserve"> AND (A.4.3-4/2 OR A.4.3-4/3 OR A.4.3-4/4 OR A.4.3-4/5 OR A.4.3-4/6 OR A.4.3-4/7 OR A.4.3-4/8))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rPr>
                <w:lang w:eastAsia="zh-CN"/>
              </w:rPr>
              <w:t>C</w:t>
            </w:r>
            <w:r w:rsidRPr="00E20982">
              <w:rPr>
                <w:lang w:eastAsia="zh-TW"/>
              </w:rPr>
              <w:t>119</w:t>
            </w:r>
            <w:r w:rsidRPr="00E20982">
              <w:rPr>
                <w:lang w:eastAsia="zh-TW"/>
              </w:rPr>
              <w:tab/>
            </w:r>
            <w:r w:rsidRPr="00E20982">
              <w:rPr>
                <w:lang w:eastAsia="zh-CN"/>
              </w:rPr>
              <w:t xml:space="preserve">IF A.4.1-1/2 AND </w:t>
            </w:r>
            <w:r w:rsidRPr="00E20982">
              <w:t>A.4.3-4a/1</w:t>
            </w:r>
            <w:r w:rsidRPr="00E20982">
              <w:rPr>
                <w:lang w:eastAsia="zh-CN"/>
              </w:rPr>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t>C120</w:t>
            </w:r>
            <w:r w:rsidRPr="00E20982">
              <w:tab/>
              <w:t>IF (NOT(A.4.3-4a/1</w:t>
            </w:r>
            <w:r w:rsidRPr="00E20982">
              <w:rPr>
                <w:lang w:eastAsia="zh-TW"/>
              </w:rPr>
              <w:t xml:space="preserve"> OR A.4.3-4aa/1</w:t>
            </w:r>
            <w:r w:rsidRPr="00E20982">
              <w:t>) AND (A.4.1-1/1 OR A.4.1-1/</w:t>
            </w:r>
            <w:r w:rsidRPr="00E20982">
              <w:rPr>
                <w:lang w:eastAsia="ko-KR"/>
              </w:rPr>
              <w:t>2</w:t>
            </w:r>
            <w:r w:rsidRPr="00E20982">
              <w:t>) AND A.4.6.3-1/5)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t>C121</w:t>
            </w:r>
            <w:r w:rsidRPr="00E20982">
              <w:tab/>
              <w:t>IF (NOT(A.4.3-4a/1</w:t>
            </w:r>
            <w:r w:rsidRPr="00E20982">
              <w:rPr>
                <w:lang w:eastAsia="zh-TW"/>
              </w:rPr>
              <w:t xml:space="preserve"> OR A.4.3-4aa/1</w:t>
            </w:r>
            <w:r w:rsidRPr="00E20982">
              <w:t>) AND (A.4.1-1/1 OR A.4.1-1/2) AND (A.4.6.1-1/3 OR A.4.6.3-1/3 OR A.4.6.3-1/4))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C122</w:t>
            </w:r>
            <w:r w:rsidRPr="00E20982">
              <w:tab/>
              <w:t>IF (NOT(A.4.3-4a/1</w:t>
            </w:r>
            <w:r w:rsidRPr="00E20982">
              <w:rPr>
                <w:lang w:eastAsia="zh-TW"/>
              </w:rPr>
              <w:t xml:space="preserve"> OR A.4.3-4aa/1</w:t>
            </w:r>
            <w:r w:rsidRPr="00E20982">
              <w:t>) AND (A.4.1-1/1 OR A.4.1-1/2) AND (A.4.6.3-1/2 OR A.4.6.2-1/2))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C12</w:t>
            </w:r>
            <w:r w:rsidRPr="00E20982">
              <w:rPr>
                <w:lang w:eastAsia="zh-CN"/>
              </w:rPr>
              <w:t>2h</w:t>
            </w:r>
            <w:r w:rsidRPr="00E20982">
              <w:tab/>
              <w:t xml:space="preserve">IF ((A.4.1-1/1 </w:t>
            </w:r>
            <w:r w:rsidRPr="00E20982">
              <w:rPr>
                <w:lang w:eastAsia="zh-CN"/>
              </w:rPr>
              <w:t>OR</w:t>
            </w:r>
            <w:r w:rsidRPr="00E20982">
              <w:t xml:space="preserve"> A.4.1-1/2) AND </w:t>
            </w:r>
            <w:r w:rsidRPr="00E20982">
              <w:rPr>
                <w:lang w:eastAsia="zh-CN"/>
              </w:rPr>
              <w:t>(</w:t>
            </w:r>
            <w:r w:rsidRPr="00E20982">
              <w:t>A.4.6.1-1/3 OR A.4.6.3-1/3 OR A.4.6.3-1/4</w:t>
            </w:r>
            <w:r w:rsidRPr="00E20982">
              <w:rPr>
                <w:lang w:eastAsia="zh-CN"/>
              </w:rPr>
              <w:t xml:space="preserve"> OR </w:t>
            </w:r>
            <w:r w:rsidRPr="00E20982">
              <w:t>A.4.6.3-1/2 OR A.4.6.2-1/2</w:t>
            </w:r>
            <w:r w:rsidRPr="00E20982">
              <w:rPr>
                <w:lang w:eastAsia="zh-CN"/>
              </w:rPr>
              <w:t>)</w:t>
            </w:r>
            <w:r w:rsidRPr="00E20982">
              <w:t>)</w:t>
            </w:r>
            <w:r w:rsidRPr="00E20982">
              <w:rPr>
                <w:lang w:eastAsia="zh-CN"/>
              </w:rPr>
              <w:t xml:space="preserve"> AND A.4.5-1/18 </w:t>
            </w:r>
            <w:r w:rsidRPr="00E20982">
              <w:t>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C123</w:t>
            </w:r>
            <w:r w:rsidRPr="00E20982">
              <w:tab/>
              <w:t>IF (NOT(A.4.3-4a/1</w:t>
            </w:r>
            <w:r w:rsidRPr="00E20982">
              <w:rPr>
                <w:lang w:eastAsia="zh-TW"/>
              </w:rPr>
              <w:t xml:space="preserve"> OR A.4.3-4aa/1</w:t>
            </w:r>
            <w:r w:rsidRPr="00E20982">
              <w:t>) AND (A.4.1-1/1 AND A.4.1-1/2) AND A.4.6-1/2)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C124</w:t>
            </w:r>
            <w:r w:rsidRPr="00E20982">
              <w:tab/>
              <w:t>IF (A.4.1-1/1 AND (A.4.6.1-1/3 OR A.4.6.3-1/3 OR A.4.6.3-1/4) AND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C125</w:t>
            </w:r>
            <w:r w:rsidRPr="00E20982">
              <w:tab/>
              <w:t>IF (A.4.1-1/1 AND (A.4.6.3-1/2 OR A.4.6.2-1/2) AND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C125a</w:t>
            </w:r>
            <w:r w:rsidRPr="00E20982">
              <w:tab/>
              <w:t>IF (A.4.1-1/1 AND (A.4.6-1/2 OR A.4.6-1/3 OR A.4.6-1/4 OR A.4.6-1/5 OR A.4.6-1/6) AND A.4.6.1-1/2 AND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C126</w:t>
            </w:r>
            <w:r w:rsidRPr="00E20982">
              <w:tab/>
              <w:t xml:space="preserve">IF (A.4.1-1/1 AND </w:t>
            </w:r>
            <w:r w:rsidRPr="00E20982">
              <w:rPr>
                <w:lang w:eastAsia="zh-CN"/>
              </w:rPr>
              <w:t>(NOT A.4.5-1/18) AND</w:t>
            </w:r>
            <w:r w:rsidRPr="00E20982">
              <w:t xml:space="preserve"> (A.4.6.1-1/3 OR A.4.6.3-1/3 OR A.4.6.3-1/4) AND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C126a</w:t>
            </w:r>
            <w:r w:rsidRPr="00E20982">
              <w:tab/>
              <w:t xml:space="preserve">IF (A.4.1-1/1 AND </w:t>
            </w:r>
            <w:r w:rsidRPr="00E20982">
              <w:rPr>
                <w:lang w:eastAsia="zh-CN"/>
              </w:rPr>
              <w:t>(NOT A.4.5-1/18) AND</w:t>
            </w:r>
            <w:r w:rsidRPr="00E20982">
              <w:t xml:space="preserve"> (A.4.6.1-1/3 OR A.4.6.3-1/3 OR A.4.6.3-1/4) AND (A.4.3-4/6 OR A.4.3-4/7) AND A.4.3-3a/9)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C126</w:t>
            </w:r>
            <w:r w:rsidRPr="00E20982">
              <w:rPr>
                <w:lang w:eastAsia="zh-CN"/>
              </w:rPr>
              <w:t>h</w:t>
            </w:r>
            <w:r w:rsidRPr="00E20982">
              <w:tab/>
              <w:t>IF (A.4.1-1/1 AND (A.4.6.1-1/3 OR A.4.6.3-1/3 OR A.4.6.3-1/4) AND</w:t>
            </w:r>
            <w:r w:rsidRPr="00E20982">
              <w:rPr>
                <w:lang w:eastAsia="zh-CN"/>
              </w:rPr>
              <w:t xml:space="preserve"> A.4.5-1/18</w:t>
            </w:r>
            <w:r w:rsidRPr="00E20982">
              <w:t xml:space="preserve"> AND (A.4.3-4/11 OR A.4.3-4/12 OR A.4.3-4a/10)</w:t>
            </w:r>
            <w:r w:rsidRPr="00E20982">
              <w:rPr>
                <w:lang w:eastAsia="zh-CN"/>
              </w:rPr>
              <w:t xml:space="preserve">) </w:t>
            </w:r>
            <w:r w:rsidRPr="00E20982">
              <w:t>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C126</w:t>
            </w:r>
            <w:r w:rsidRPr="00E20982">
              <w:rPr>
                <w:lang w:eastAsia="zh-CN"/>
              </w:rPr>
              <w:t>h</w:t>
            </w:r>
            <w:r w:rsidRPr="00E20982">
              <w:t>a</w:t>
            </w:r>
            <w:r w:rsidRPr="00E20982">
              <w:tab/>
              <w:t>IF (A.4.1-1/1 AND (A.4.6.1-1/3 OR A.4.6.3-1/3 OR A.4.6.3-1/4) AND</w:t>
            </w:r>
            <w:r w:rsidRPr="00E20982">
              <w:rPr>
                <w:lang w:eastAsia="zh-CN"/>
              </w:rPr>
              <w:t xml:space="preserve"> A.4.5-1/18</w:t>
            </w:r>
            <w:r w:rsidRPr="00E20982">
              <w:t xml:space="preserve"> AND ( A.4.3-4a/8) AND A.4.3-3a/9</w:t>
            </w:r>
            <w:r w:rsidRPr="00E20982">
              <w:rPr>
                <w:lang w:eastAsia="zh-CN"/>
              </w:rPr>
              <w:t xml:space="preserve">) </w:t>
            </w:r>
            <w:r w:rsidRPr="00E20982">
              <w:t>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C127</w:t>
            </w:r>
            <w:r w:rsidRPr="00E20982">
              <w:tab/>
              <w:t xml:space="preserve">IF (A.4.1-1/1 AND </w:t>
            </w:r>
            <w:r w:rsidRPr="00E20982">
              <w:rPr>
                <w:lang w:eastAsia="zh-CN"/>
              </w:rPr>
              <w:t>(NOT A.4.5-1/18) AND</w:t>
            </w:r>
            <w:r w:rsidRPr="00E20982">
              <w:t xml:space="preserve"> (A.4.6.3-1/2 OR A.4.6.2-1/2) AND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C127a</w:t>
            </w:r>
            <w:r w:rsidRPr="00E20982">
              <w:tab/>
              <w:t xml:space="preserve">IF (A.4.1-1/1 AND </w:t>
            </w:r>
            <w:r w:rsidRPr="00E20982">
              <w:rPr>
                <w:lang w:eastAsia="zh-CN"/>
              </w:rPr>
              <w:t>(NOT A.4.5-1/18) AND</w:t>
            </w:r>
            <w:r w:rsidRPr="00E20982">
              <w:t xml:space="preserve"> (A.4.6.3-1/2 OR A.4.6.2-1/2) AND (A.4.3-4/6 OR A.4.3-4/7) AND A.4.3-3a/9)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C128</w:t>
            </w:r>
            <w:r w:rsidRPr="00E20982">
              <w:tab/>
              <w:t>IF (A.4.1-1/2 AND (A.4.6.1-1/3 OR A.4.6.3-1/3 OR A.4.6.3-1/4) AND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C129</w:t>
            </w:r>
            <w:r w:rsidRPr="00E20982">
              <w:tab/>
              <w:t>IF (A.4.1-1/2 AND (A.4.6.3-1/2 OR A.4.6.2-1/2) AND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C130</w:t>
            </w:r>
            <w:r w:rsidRPr="00E20982">
              <w:tab/>
              <w:t xml:space="preserve">IF (A.4.1-1/2 AND </w:t>
            </w:r>
            <w:r w:rsidRPr="00E20982">
              <w:rPr>
                <w:lang w:eastAsia="zh-CN"/>
              </w:rPr>
              <w:t>(NOT A.4.5-1/18) AND</w:t>
            </w:r>
            <w:r w:rsidRPr="00E20982">
              <w:t xml:space="preserve"> (A.4.6.1-1/3 OR A.4.6.3-1/3 OR A.4.6.3-1/4) AND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C130</w:t>
            </w:r>
            <w:r w:rsidRPr="00E20982">
              <w:rPr>
                <w:lang w:eastAsia="zh-CN"/>
              </w:rPr>
              <w:t>h</w:t>
            </w:r>
            <w:r w:rsidRPr="00E20982">
              <w:tab/>
              <w:t>IF (A.4.1-1/2 AND (A.4.6.1-1/3 OR A.4.6.3-1/3 OR A.4.6.3-1/4)</w:t>
            </w:r>
            <w:r w:rsidRPr="00E20982">
              <w:rPr>
                <w:lang w:eastAsia="zh-CN"/>
              </w:rPr>
              <w:t xml:space="preserve"> AND A.4.5-1/18</w:t>
            </w:r>
            <w:r w:rsidRPr="00E20982">
              <w:t xml:space="preserve"> AND </w:t>
            </w:r>
            <w:r w:rsidRPr="00E20982">
              <w:rPr>
                <w:lang w:eastAsia="zh-CN"/>
              </w:rPr>
              <w:t>(A.4.3-4/11 OR A.4.3-4/12 OR A.4.3-4a/10)</w:t>
            </w:r>
            <w:r w:rsidRPr="00E20982">
              <w:t>)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C131</w:t>
            </w:r>
            <w:r w:rsidRPr="00E20982">
              <w:tab/>
              <w:t xml:space="preserve">IF (A.4.1-1/2 AND </w:t>
            </w:r>
            <w:r w:rsidRPr="00E20982">
              <w:rPr>
                <w:lang w:eastAsia="zh-CN"/>
              </w:rPr>
              <w:t>(NOT A.4.5-1/18) AND</w:t>
            </w:r>
            <w:r w:rsidRPr="00E20982">
              <w:t xml:space="preserve"> (A.4.6.3-1/2 OR A.4.6.2-1/2) AND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C132</w:t>
            </w:r>
            <w:r w:rsidRPr="00E20982">
              <w:tab/>
              <w:t>IF ((A.4.1-1/1 AND A.4.1-1/2) AND A.4.6-1/1 AND A.4.5-1/15 AND (A.4.3-4/3 OR A.4.3-4/4 OR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C133</w:t>
            </w:r>
            <w:r w:rsidRPr="00E20982">
              <w:tab/>
              <w:t>IF ((A.4.1-1/1 AND A.4.1-1/2) AND A.4.6-1/2 AND A.4.5-1/15 AND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C133a</w:t>
            </w:r>
            <w:r w:rsidRPr="00E20982">
              <w:tab/>
              <w:t>IF ((A.4.1-1/1 AND A.4.1-1/2) AND A.4.6-1/3 AND A.4.5-1/15 AND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C133b</w:t>
            </w:r>
            <w:r w:rsidRPr="00E20982">
              <w:tab/>
              <w:t>IF ((A.4.1-1/1 AND A.4.1-1/2) AND A.4.6-1/4 AND A.4.5-1/15 AND (A.4.3-4/8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C134</w:t>
            </w:r>
            <w:r w:rsidRPr="00E20982">
              <w:tab/>
              <w:t>IF ((A.4.1-1/1 AND A.4.1-1/2) AND A.4.6-1/1 AND A.4.5-1/14 AND (A.4.3-4/3 OR A.4.3-4/4 OR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lastRenderedPageBreak/>
              <w:t>C135</w:t>
            </w:r>
            <w:r w:rsidRPr="00E20982">
              <w:tab/>
              <w:t>IF ((A.4.1-1/1 AND A.4.1-1/2) AND A.4.6-1/2 AND A.4.5-1/14 AND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C135a</w:t>
            </w:r>
            <w:r w:rsidRPr="00E20982">
              <w:tab/>
              <w:t>IF ((A.4.1-1/1 AND A.4.1-1/2) AND A.4.6-1/3 AND A.4.5-1/14 AND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C135b</w:t>
            </w:r>
            <w:r w:rsidRPr="00E20982">
              <w:tab/>
              <w:t>IF ((A.4.1-1/1 AND A.4.1-1/2) AND A.4.6-1/4 AND A.4.5-1/14 AND (A.4.3-4/8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C136</w:t>
            </w:r>
            <w:r w:rsidRPr="00E20982">
              <w:tab/>
              <w:t>IF ((A.4.1-1/1 AND A.4.1-1/2) AND A.4.6-1/1 AND A.4.5-1/15 AND (A.4.3-4/3 OR A.4.3-4/4))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C137</w:t>
            </w:r>
            <w:r w:rsidRPr="00E20982">
              <w:tab/>
              <w:t>IF ((A.4.1-1/1 AND A.4.1-1/2) AND A.4.6-1/1 AND A.4.5-1/14 AND (A.4.3-4/3 OR A.4.3-4/4))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C138</w:t>
            </w:r>
            <w:r w:rsidRPr="00E20982">
              <w:tab/>
              <w:t xml:space="preserve">IF (A.4.1-1/1 AND A.4.1-1/2) AND A.4.6-1/1 AND A.4.5-1/15 AND </w:t>
            </w:r>
            <w:r w:rsidRPr="00E20982">
              <w:rPr>
                <w:lang w:eastAsia="zh-CN"/>
              </w:rPr>
              <w:t>(NOT A.4.5-1/18) AND</w:t>
            </w:r>
            <w:r w:rsidRPr="00E20982">
              <w:t xml:space="preserve"> (A.4.3-4/3 OR A.4.3-4/4 OR A.4.3-4/6 OR A.4.3-4/7 OR A.4.3-4/9 OR A.4.3-4/10)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C138</w:t>
            </w:r>
            <w:r w:rsidRPr="00E20982">
              <w:rPr>
                <w:lang w:eastAsia="zh-CN"/>
              </w:rPr>
              <w:t>h</w:t>
            </w:r>
            <w:r w:rsidRPr="00E20982">
              <w:tab/>
              <w:t xml:space="preserve">IF ((A.4.1-1/1 AND A.4.1-1/2) AND A.4.6-1/1 AND A.4.5-1/15 AND </w:t>
            </w:r>
            <w:r w:rsidRPr="00E20982">
              <w:rPr>
                <w:lang w:eastAsia="zh-CN"/>
              </w:rPr>
              <w:t>A.4.5-1/18</w:t>
            </w:r>
            <w:r w:rsidRPr="00E20982">
              <w:t xml:space="preserve"> AND </w:t>
            </w:r>
            <w:r w:rsidRPr="00E20982">
              <w:rPr>
                <w:lang w:eastAsia="zh-CN"/>
              </w:rPr>
              <w:t xml:space="preserve">(A.4.3-4/11 OR A.4.3-4/12 OR A.4.3-4a/10)) </w:t>
            </w:r>
            <w:r w:rsidRPr="00E20982">
              <w:t>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C139</w:t>
            </w:r>
            <w:r w:rsidRPr="00E20982">
              <w:tab/>
              <w:t xml:space="preserve">IF (A.4.1-1/1 AND A.4.1-1/2) AND A.4.6-1/2 AND A.4.5-1/15 AND </w:t>
            </w:r>
            <w:r w:rsidRPr="00E20982">
              <w:rPr>
                <w:lang w:eastAsia="zh-CN"/>
              </w:rPr>
              <w:t>(NOT A.4.5-1/18) AND</w:t>
            </w:r>
            <w:r w:rsidRPr="00E20982">
              <w:t xml:space="preserve">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C139a</w:t>
            </w:r>
            <w:r w:rsidRPr="00E20982">
              <w:tab/>
              <w:t xml:space="preserve">IF ((A.4.1-1/1 AND A.4.1-1/2) AND A.4.6-1/3 AND A.4.5-1/15 AND </w:t>
            </w:r>
            <w:r w:rsidRPr="00E20982">
              <w:rPr>
                <w:lang w:eastAsia="zh-CN"/>
              </w:rPr>
              <w:t>(NOT A.4.5-1/18) AND</w:t>
            </w:r>
            <w:r w:rsidRPr="00E20982">
              <w:t xml:space="preserve">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ko-KR"/>
              </w:rPr>
            </w:pPr>
            <w:r w:rsidRPr="00E20982">
              <w:t>C139b</w:t>
            </w:r>
            <w:r w:rsidRPr="00E20982">
              <w:tab/>
              <w:t>IF ((A.4.1-1/1 AND A.4.1-1/2) AND A.4.6-1/4 AND A.4.5-1/15 AND (NOT A.4.5-1/18) AND A.4.3-4a/10)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TW"/>
              </w:rPr>
              <w:t>C139c</w:t>
            </w:r>
            <w:r w:rsidRPr="00E20982">
              <w:rPr>
                <w:lang w:eastAsia="zh-TW"/>
              </w:rPr>
              <w:tab/>
              <w:t>IF ((A.4.1-1/1 AND A.4.1-1/2) AND A.4.5-1/15 AND (NOT A.4.5-1/18) AND A.4.3-4a/10 AND (A.4.6.3-1/19 OR A.4.6.3-1/20 OR A.4.6.3-1/21 OR A.4.6.3-1/22 OR A.4.6.3-1/23))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TW"/>
              </w:rPr>
              <w:t>C139hc</w:t>
            </w:r>
            <w:r w:rsidRPr="00E20982">
              <w:rPr>
                <w:lang w:eastAsia="zh-TW"/>
              </w:rPr>
              <w:tab/>
              <w:t>IF ((A.4.1-1/1 AND A.4.1-1/2) AND A.4.5-1/15 AND A.4.5-1/18 AND (A.4.3-4a/11) AND (A.4.6.3-1/19 OR A.4.6.3-1/20 OR A.4.6.3-1/21 OR A.4.6.3-1/22 OR A.4.6.3-1/23))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C139</w:t>
            </w:r>
            <w:r w:rsidRPr="00E20982">
              <w:rPr>
                <w:lang w:eastAsia="zh-CN"/>
              </w:rPr>
              <w:t>h</w:t>
            </w:r>
            <w:r w:rsidRPr="00E20982">
              <w:tab/>
              <w:t xml:space="preserve">IF ((A.4.1-1/1 AND A.4.1-1/2) AND A.4.6-1/2 AND A.4.5-1/15 AND </w:t>
            </w:r>
            <w:r w:rsidRPr="00E20982">
              <w:rPr>
                <w:lang w:eastAsia="zh-CN"/>
              </w:rPr>
              <w:t>A.4.5-1/18</w:t>
            </w:r>
            <w:r w:rsidRPr="00E20982">
              <w:t xml:space="preserve"> AND </w:t>
            </w:r>
            <w:r w:rsidRPr="00E20982">
              <w:rPr>
                <w:lang w:eastAsia="zh-CN"/>
              </w:rPr>
              <w:t xml:space="preserve">(A.4.3-4/11 OR A.4.3-4/12 OR A.4.3-4a/10)) </w:t>
            </w:r>
            <w:r w:rsidRPr="00E20982">
              <w:t>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C139</w:t>
            </w:r>
            <w:r w:rsidRPr="00E20982">
              <w:rPr>
                <w:lang w:eastAsia="zh-CN"/>
              </w:rPr>
              <w:t>ha</w:t>
            </w:r>
            <w:r w:rsidRPr="00E20982">
              <w:tab/>
              <w:t xml:space="preserve">IF ((A.4.1-1/1 AND A.4.1-1/2) AND A.4.6-1/3 AND A.4.5-1/15 AND </w:t>
            </w:r>
            <w:r w:rsidRPr="00E20982">
              <w:rPr>
                <w:lang w:eastAsia="zh-CN"/>
              </w:rPr>
              <w:t>A.4.5-1/18</w:t>
            </w:r>
            <w:r w:rsidRPr="00E20982">
              <w:t xml:space="preserve"> AND </w:t>
            </w:r>
            <w:r w:rsidRPr="00E20982">
              <w:rPr>
                <w:lang w:eastAsia="zh-CN"/>
              </w:rPr>
              <w:t xml:space="preserve">(A.4.3-4/11 OR A.4.3-4/12 OR A.4.3-4a/10)) </w:t>
            </w:r>
            <w:r w:rsidRPr="00E20982">
              <w:t>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C139hb</w:t>
            </w:r>
            <w:r w:rsidRPr="00E20982">
              <w:tab/>
              <w:t xml:space="preserve">IF ((A.4.1-1/1 AND A.4.1-1/2) AND A.4.6-1/4 AND A.4.5-1/15 AND </w:t>
            </w:r>
            <w:r w:rsidRPr="00E20982">
              <w:rPr>
                <w:lang w:eastAsia="zh-CN"/>
              </w:rPr>
              <w:t>A.4.5-1/18 AND</w:t>
            </w:r>
            <w:r w:rsidRPr="00E20982">
              <w:t xml:space="preserve"> </w:t>
            </w:r>
            <w:r w:rsidRPr="00E20982">
              <w:rPr>
                <w:lang w:eastAsia="zh-CN"/>
              </w:rPr>
              <w:t>(A.4.3-4a/1</w:t>
            </w:r>
            <w:r w:rsidRPr="00E20982">
              <w:t>1</w:t>
            </w:r>
            <w:r w:rsidRPr="00E20982">
              <w:rPr>
                <w:lang w:eastAsia="zh-CN"/>
              </w:rPr>
              <w:t xml:space="preserve">)) </w:t>
            </w:r>
            <w:r w:rsidRPr="00E20982">
              <w:t>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C140</w:t>
            </w:r>
            <w:r w:rsidRPr="00E20982">
              <w:tab/>
              <w:t xml:space="preserve">IF (A.4.1-1/1 AND A.4.1-1/2) AND A.4.6-1/1 AND A.4.5-1/14 AND </w:t>
            </w:r>
            <w:r w:rsidRPr="00E20982">
              <w:rPr>
                <w:lang w:eastAsia="zh-CN"/>
              </w:rPr>
              <w:t>(NOT A.4.5-1/18) AND</w:t>
            </w:r>
            <w:r w:rsidRPr="00E20982">
              <w:t xml:space="preserve"> (A.4.3-4/3 OR A.4.3-4/4 OR A.4.3-4/6 OR A.4.3-4/7 OR A.4.3-4/9 OR A.4.3-4/10)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C140</w:t>
            </w:r>
            <w:r w:rsidRPr="00E20982">
              <w:rPr>
                <w:lang w:eastAsia="zh-CN"/>
              </w:rPr>
              <w:t>h</w:t>
            </w:r>
            <w:r w:rsidRPr="00E20982">
              <w:tab/>
              <w:t>IF ((A.4.1-1/1 AND A.4.1-1/2) AND A.4.6-1/1 AND A.4.5-1/14 AND</w:t>
            </w:r>
            <w:r w:rsidRPr="00E20982">
              <w:rPr>
                <w:lang w:eastAsia="zh-CN"/>
              </w:rPr>
              <w:t xml:space="preserve"> A.4.5-1/18 AND (A.4.3-4/11 OR A.4.3-4/12 OR A.4.3-4a/8)) </w:t>
            </w:r>
            <w:r w:rsidRPr="00E20982">
              <w:t>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C141</w:t>
            </w:r>
            <w:r w:rsidRPr="00E20982">
              <w:tab/>
              <w:t xml:space="preserve">IF (A.4.1-1/1 AND A.4.1-1/2) AND A.4.6-1/2 AND A.4.5-1/14 AND </w:t>
            </w:r>
            <w:r w:rsidRPr="00E20982">
              <w:rPr>
                <w:lang w:eastAsia="zh-CN"/>
              </w:rPr>
              <w:t>(NOT A.4.5-1/18) AND</w:t>
            </w:r>
            <w:r w:rsidRPr="00E20982">
              <w:t xml:space="preserve">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C141a</w:t>
            </w:r>
            <w:r w:rsidRPr="00E20982">
              <w:tab/>
              <w:t>IF (A.4.1-1/1 AND A.4.1-1/2) AND A.4.6-1/3 AND A.4.5-1/14 AND (NOT A.4.5-1/18) AND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C141b</w:t>
            </w:r>
            <w:r w:rsidRPr="00E20982">
              <w:tab/>
              <w:t>IF ((A.4.1-1/1 AND A.4.1-1/2) AND A.4.6-1/4 AND A.4.5-1/14 AND (NOT A.4.5-1/18) AND A.4.3-4a/10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TW"/>
              </w:rPr>
              <w:t>C141c</w:t>
            </w:r>
            <w:r w:rsidRPr="00E20982">
              <w:rPr>
                <w:lang w:eastAsia="zh-TW"/>
              </w:rPr>
              <w:tab/>
              <w:t>IF ((A.4.1-1/1 AND A.4.1-1/2) AND A.4.5-1/14 AND (NOT A.4.5-1/18) AND A.4.3-4a/10 AND (A.4.6.3-1/19 OR A.4.6.3-1/20 OR A.4.6.3-1/21 OR A.4.6.3-1/22 OR A.4.6.3-1/23))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C141</w:t>
            </w:r>
            <w:r w:rsidRPr="00E20982">
              <w:rPr>
                <w:lang w:eastAsia="zh-CN"/>
              </w:rPr>
              <w:t>h</w:t>
            </w:r>
            <w:r w:rsidRPr="00E20982">
              <w:tab/>
              <w:t xml:space="preserve">IF ((A.4.1-1/1 AND A.4.1-1/2) AND A.4.6-1/2 AND A.4.5-1/14 AND </w:t>
            </w:r>
            <w:r w:rsidRPr="00E20982">
              <w:rPr>
                <w:lang w:eastAsia="zh-CN"/>
              </w:rPr>
              <w:t xml:space="preserve">A.4.5-1/18 AND (A.4.3-4/11 OR A.4.3-4/12 OR A.4.3-4a/10)) </w:t>
            </w:r>
            <w:r w:rsidRPr="00E20982">
              <w:t>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C141</w:t>
            </w:r>
            <w:r w:rsidRPr="00E20982">
              <w:rPr>
                <w:lang w:eastAsia="zh-CN"/>
              </w:rPr>
              <w:t>hb</w:t>
            </w:r>
            <w:r w:rsidRPr="00E20982">
              <w:t xml:space="preserve"> </w:t>
            </w:r>
            <w:r w:rsidRPr="00E20982">
              <w:tab/>
              <w:t xml:space="preserve">IF ((A.4.1-1/1 AND A.4.1-1/2) AND A.4.6-1/2 AND A.4.5-1/14 AND </w:t>
            </w:r>
            <w:r w:rsidRPr="00E20982">
              <w:rPr>
                <w:lang w:eastAsia="zh-CN"/>
              </w:rPr>
              <w:t>A.4.5-1/18 AND A.4.3-4</w:t>
            </w:r>
            <w:r w:rsidRPr="00E20982">
              <w:t>a</w:t>
            </w:r>
            <w:r w:rsidRPr="00E20982">
              <w:rPr>
                <w:lang w:eastAsia="zh-CN"/>
              </w:rPr>
              <w:t xml:space="preserve">/11) </w:t>
            </w:r>
            <w:r w:rsidRPr="00E20982">
              <w:t>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w:t>
            </w:r>
            <w:r w:rsidRPr="00E20982">
              <w:rPr>
                <w:lang w:eastAsia="zh-CN"/>
              </w:rPr>
              <w:t>142</w:t>
            </w:r>
            <w:r w:rsidRPr="00E20982">
              <w:tab/>
              <w:t>IF</w:t>
            </w:r>
            <w:r w:rsidRPr="00E20982">
              <w:rPr>
                <w:lang w:eastAsia="zh-CN"/>
              </w:rPr>
              <w:t xml:space="preserve"> (NOT(A.4.3-4/1 </w:t>
            </w:r>
            <w:r w:rsidRPr="00E20982">
              <w:t>OR</w:t>
            </w:r>
            <w:r w:rsidRPr="00E20982">
              <w:rPr>
                <w:lang w:eastAsia="zh-CN"/>
              </w:rPr>
              <w:t xml:space="preserve"> A.4.3-4a/1</w:t>
            </w:r>
            <w:r w:rsidRPr="00E20982">
              <w:rPr>
                <w:lang w:eastAsia="zh-TW"/>
              </w:rPr>
              <w:t xml:space="preserve"> OR A.4.3-4aa/1</w:t>
            </w:r>
            <w:r w:rsidRPr="00E20982">
              <w:rPr>
                <w:lang w:eastAsia="zh-CN"/>
              </w:rPr>
              <w:t xml:space="preserve">) AND </w:t>
            </w:r>
            <w:r w:rsidRPr="00E20982">
              <w:t>A.4.1-1/1</w:t>
            </w:r>
            <w:r w:rsidRPr="00E20982">
              <w:rPr>
                <w:lang w:eastAsia="zh-CN"/>
              </w:rPr>
              <w:t xml:space="preserve"> AND A.4.3-7/3)</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C142h</w:t>
            </w:r>
            <w:r w:rsidRPr="00E20982">
              <w:rPr>
                <w:lang w:eastAsia="zh-TW"/>
              </w:rPr>
              <w:tab/>
              <w:t>IF ((A.4.1-1/1 AND A.4.1-1/2) AND A.4.5-1/14 AND A.4.5-1/18 AND A.4.3-4a/11 AND (A.4.6.3-1/19 OR A.4.6.3-1/20 OR A.4.6.3-1/21 OR A.4.6.3-1/22 OR A.4.6.3-1/23))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w:t>
            </w:r>
            <w:r w:rsidRPr="00E20982">
              <w:rPr>
                <w:lang w:eastAsia="zh-CN"/>
              </w:rPr>
              <w:t>143</w:t>
            </w:r>
            <w:r w:rsidRPr="00E20982">
              <w:tab/>
              <w:t>IF</w:t>
            </w:r>
            <w:r w:rsidRPr="00E20982">
              <w:rPr>
                <w:lang w:eastAsia="zh-CN"/>
              </w:rPr>
              <w:t xml:space="preserve"> (NOT(A.4.3-4/1 </w:t>
            </w:r>
            <w:r w:rsidRPr="00E20982">
              <w:t>OR</w:t>
            </w:r>
            <w:r w:rsidRPr="00E20982">
              <w:rPr>
                <w:lang w:eastAsia="zh-CN"/>
              </w:rPr>
              <w:t xml:space="preserve"> A.4.3-4a/1</w:t>
            </w:r>
            <w:r w:rsidRPr="00E20982">
              <w:rPr>
                <w:lang w:eastAsia="zh-TW"/>
              </w:rPr>
              <w:t xml:space="preserve"> OR A.4.3-4aa/1</w:t>
            </w:r>
            <w:r w:rsidRPr="00E20982">
              <w:rPr>
                <w:lang w:eastAsia="zh-CN"/>
              </w:rPr>
              <w:t xml:space="preserve">) AND </w:t>
            </w:r>
            <w:r w:rsidRPr="00E20982">
              <w:t>A.4.1-1/</w:t>
            </w:r>
            <w:r w:rsidRPr="00E20982">
              <w:rPr>
                <w:lang w:eastAsia="zh-CN"/>
              </w:rPr>
              <w:t>2 AND A.4.3-7/3)</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w:t>
            </w:r>
            <w:r w:rsidRPr="00E20982">
              <w:rPr>
                <w:lang w:eastAsia="zh-CN"/>
              </w:rPr>
              <w:t>144</w:t>
            </w:r>
            <w:r w:rsidRPr="00E20982">
              <w:tab/>
              <w:t>IF</w:t>
            </w:r>
            <w:r w:rsidRPr="00E20982">
              <w:rPr>
                <w:lang w:eastAsia="zh-CN"/>
              </w:rPr>
              <w:t xml:space="preserve"> (NOT(A.4.3-4/1 </w:t>
            </w:r>
            <w:r w:rsidRPr="00E20982">
              <w:t>OR</w:t>
            </w:r>
            <w:r w:rsidRPr="00E20982">
              <w:rPr>
                <w:lang w:eastAsia="zh-CN"/>
              </w:rPr>
              <w:t xml:space="preserve"> A.4.3-4a/1</w:t>
            </w:r>
            <w:r w:rsidRPr="00E20982">
              <w:rPr>
                <w:lang w:eastAsia="zh-TW"/>
              </w:rPr>
              <w:t xml:space="preserve"> OR A.4.3-4aa/1</w:t>
            </w:r>
            <w:r w:rsidRPr="00E20982">
              <w:rPr>
                <w:lang w:eastAsia="zh-CN"/>
              </w:rPr>
              <w:t xml:space="preserve">) AND </w:t>
            </w:r>
            <w:r w:rsidRPr="00E20982">
              <w:t>A.4.1-1/</w:t>
            </w:r>
            <w:r w:rsidRPr="00E20982">
              <w:rPr>
                <w:lang w:eastAsia="zh-CN"/>
              </w:rPr>
              <w:t>1 AND A.4.3-7/3 AND A.4.4-3</w:t>
            </w:r>
            <w:r w:rsidRPr="00E20982">
              <w:rPr>
                <w:lang w:eastAsia="zh-TW"/>
              </w:rPr>
              <w:t>a</w:t>
            </w:r>
            <w:r w:rsidRPr="00E20982">
              <w:rPr>
                <w:lang w:eastAsia="zh-CN"/>
              </w:rPr>
              <w:t>/103)</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w:t>
            </w:r>
            <w:r w:rsidRPr="00E20982">
              <w:rPr>
                <w:lang w:eastAsia="zh-CN"/>
              </w:rPr>
              <w:t>144m</w:t>
            </w:r>
            <w:r w:rsidRPr="00E20982">
              <w:tab/>
              <w:t>IF</w:t>
            </w:r>
            <w:r w:rsidRPr="00E20982">
              <w:rPr>
                <w:lang w:eastAsia="zh-CN"/>
              </w:rPr>
              <w:t xml:space="preserve"> (NOT(A.4.3-4/1 </w:t>
            </w:r>
            <w:r w:rsidRPr="00E20982">
              <w:t>OR</w:t>
            </w:r>
            <w:r w:rsidRPr="00E20982">
              <w:rPr>
                <w:lang w:eastAsia="zh-CN"/>
              </w:rPr>
              <w:t xml:space="preserve"> A.4.3-4a/1</w:t>
            </w:r>
            <w:r w:rsidRPr="00E20982">
              <w:rPr>
                <w:lang w:eastAsia="zh-TW"/>
              </w:rPr>
              <w:t xml:space="preserve"> OR A.4.3-4aa/1</w:t>
            </w:r>
            <w:r w:rsidRPr="00E20982">
              <w:rPr>
                <w:lang w:eastAsia="zh-CN"/>
              </w:rPr>
              <w:t xml:space="preserve">) AND </w:t>
            </w:r>
            <w:r w:rsidRPr="00E20982">
              <w:t>A.4.1-1/</w:t>
            </w:r>
            <w:r w:rsidRPr="00E20982">
              <w:rPr>
                <w:lang w:eastAsia="zh-CN"/>
              </w:rPr>
              <w:t>1 AND A.4.3-7/3 AND ((A.4.4-3</w:t>
            </w:r>
            <w:r w:rsidRPr="00E20982">
              <w:rPr>
                <w:lang w:eastAsia="zh-TW"/>
              </w:rPr>
              <w:t>a</w:t>
            </w:r>
            <w:r w:rsidRPr="00E20982">
              <w:rPr>
                <w:lang w:eastAsia="zh-CN"/>
              </w:rPr>
              <w:t>/103 AND NOT(</w:t>
            </w:r>
            <w:r w:rsidRPr="00E20982">
              <w:t>A.4.3-4/8 OR A.4.3-4/11 OR A.4.3-4/12 OR A.4.3-4a/6 OR A.4.3-4a/7 OR A.4.3-4a/9</w:t>
            </w:r>
            <w:r w:rsidRPr="00E20982">
              <w:rPr>
                <w:lang w:eastAsia="zh-CN"/>
              </w:rPr>
              <w:t>)) OR (</w:t>
            </w:r>
            <w:r w:rsidRPr="00E20982">
              <w:t>A.4.3-4/8 OR A.4.3-4/11 OR A.4.3-4/12 OR A.4.3-4a/6 OR A.4.3-4a/7 OR A.4.3-4a/9</w:t>
            </w:r>
            <w:r w:rsidRPr="00E20982">
              <w:rPr>
                <w:lang w:eastAsia="zh-CN"/>
              </w:rPr>
              <w:t>)))</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rPr>
                <w:lang w:eastAsia="zh-CN"/>
              </w:rPr>
              <w:t>C145</w:t>
            </w:r>
            <w:r w:rsidRPr="00E20982">
              <w:rPr>
                <w:lang w:eastAsia="zh-CN"/>
              </w:rPr>
              <w:tab/>
            </w:r>
            <w:r w:rsidRPr="00E20982">
              <w:t>IF A.4.1-1/1 AND A.4.3-4</w:t>
            </w:r>
            <w:r w:rsidRPr="00E20982">
              <w:rPr>
                <w:lang w:eastAsia="zh-CN"/>
              </w:rPr>
              <w:t>a</w:t>
            </w:r>
            <w:r w:rsidRPr="00E20982">
              <w:t>/1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rPr>
                <w:lang w:eastAsia="zh-CN"/>
              </w:rPr>
              <w:t>C145a</w:t>
            </w:r>
            <w:r w:rsidRPr="00E20982">
              <w:rPr>
                <w:lang w:eastAsia="zh-CN"/>
              </w:rPr>
              <w:tab/>
            </w:r>
            <w:r w:rsidRPr="00E20982">
              <w:t>IF A.4.1-1/1 AND A.4.3-4aa/1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rPr>
                <w:lang w:eastAsia="zh-CN"/>
              </w:rPr>
              <w:t>C145b</w:t>
            </w:r>
            <w:r w:rsidRPr="00E20982">
              <w:rPr>
                <w:lang w:eastAsia="zh-CN"/>
              </w:rPr>
              <w:tab/>
            </w:r>
            <w:r w:rsidRPr="00E20982">
              <w:t xml:space="preserve">IF A.4.1-1/1 AND (A.4.3-4aa/1 </w:t>
            </w:r>
            <w:r w:rsidRPr="00E20982">
              <w:rPr>
                <w:lang w:eastAsia="ko-KR"/>
              </w:rPr>
              <w:t>OR A.4.5-1/25</w:t>
            </w:r>
            <w:r w:rsidRPr="00E20982">
              <w:t>)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CN"/>
              </w:rPr>
              <w:t>C145c</w:t>
            </w:r>
            <w:r w:rsidRPr="00E20982">
              <w:rPr>
                <w:lang w:eastAsia="zh-CN"/>
              </w:rPr>
              <w:tab/>
            </w:r>
            <w:r w:rsidRPr="00E20982">
              <w:t>Void</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rPr>
                <w:lang w:eastAsia="zh-CN"/>
              </w:rPr>
              <w:t>C145</w:t>
            </w:r>
            <w:r w:rsidRPr="00E20982">
              <w:rPr>
                <w:rFonts w:eastAsia="SimSun"/>
                <w:lang w:eastAsia="zh-CN"/>
              </w:rPr>
              <w:t>d</w:t>
            </w:r>
            <w:r w:rsidRPr="00E20982">
              <w:rPr>
                <w:lang w:eastAsia="zh-CN"/>
              </w:rPr>
              <w:tab/>
            </w:r>
            <w:r w:rsidRPr="00E20982">
              <w:t>IF A.4.1-1/1 AND A.4.3-4</w:t>
            </w:r>
            <w:r w:rsidRPr="00E20982">
              <w:rPr>
                <w:lang w:eastAsia="zh-CN"/>
              </w:rPr>
              <w:t>a</w:t>
            </w:r>
            <w:r w:rsidRPr="00E20982">
              <w:t>/</w:t>
            </w:r>
            <w:r w:rsidRPr="00E20982">
              <w:rPr>
                <w:rFonts w:eastAsia="SimSun"/>
                <w:lang w:eastAsia="zh-CN"/>
              </w:rPr>
              <w:t>1a</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t>C145</w:t>
            </w:r>
            <w:r w:rsidRPr="00E20982">
              <w:rPr>
                <w:lang w:eastAsia="zh-CN"/>
              </w:rPr>
              <w:t>e</w:t>
            </w:r>
            <w:r w:rsidRPr="00E20982">
              <w:rPr>
                <w:lang w:eastAsia="zh-CN"/>
              </w:rPr>
              <w:tab/>
            </w:r>
            <w:r w:rsidRPr="00E20982">
              <w:t>IF A.4.1-1/1 AND A.4.3-4aa/1 AND A.4.5-1/63 THEN R ELSE N/A</w:t>
            </w:r>
          </w:p>
        </w:tc>
      </w:tr>
      <w:tr w:rsidR="002C3022" w:rsidRPr="00E20982" w:rsidTr="0033195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C145</w:t>
            </w:r>
            <w:r w:rsidRPr="00E20982">
              <w:rPr>
                <w:lang w:eastAsia="zh-CN"/>
              </w:rPr>
              <w:t>f</w:t>
            </w:r>
            <w:r w:rsidRPr="00E20982">
              <w:rPr>
                <w:lang w:eastAsia="zh-CN"/>
              </w:rPr>
              <w:tab/>
            </w:r>
            <w:r w:rsidRPr="00E20982">
              <w:t>IF A.4.1-1/1 AND A.4.3-4aa/2 AND A.4.5-1/63 THEN R ELSE N/A</w:t>
            </w:r>
          </w:p>
        </w:tc>
      </w:tr>
      <w:tr w:rsidR="002C3022" w:rsidRPr="00E20982" w:rsidTr="0033195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C145</w:t>
            </w:r>
            <w:r w:rsidRPr="00E20982">
              <w:rPr>
                <w:lang w:eastAsia="zh-CN"/>
              </w:rPr>
              <w:t>g</w:t>
            </w:r>
            <w:r w:rsidRPr="00E20982">
              <w:rPr>
                <w:lang w:eastAsia="zh-CN"/>
              </w:rPr>
              <w:tab/>
            </w:r>
            <w:r w:rsidRPr="00E20982">
              <w:t>IF A.4.1-1/1 AND A.4.3-4aa/1 AND A.4.5-1/51 THEN R ELSE N/A</w:t>
            </w:r>
          </w:p>
        </w:tc>
      </w:tr>
      <w:tr w:rsidR="002C3022" w:rsidRPr="00E20982" w:rsidTr="0033195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C145</w:t>
            </w:r>
            <w:r w:rsidRPr="00E20982">
              <w:rPr>
                <w:lang w:eastAsia="zh-CN"/>
              </w:rPr>
              <w:t>h</w:t>
            </w:r>
            <w:r w:rsidRPr="00E20982">
              <w:rPr>
                <w:lang w:eastAsia="zh-CN"/>
              </w:rPr>
              <w:tab/>
            </w:r>
            <w:r w:rsidRPr="00E20982">
              <w:t>IF A.4.1-1/1 AND A.4.3-4aa/2 AND A.4.5-1/51 THEN R ELSE N/A</w:t>
            </w:r>
          </w:p>
        </w:tc>
      </w:tr>
      <w:tr w:rsidR="002C3022" w:rsidRPr="00E20982" w:rsidTr="0033195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C145i</w:t>
            </w:r>
            <w:r w:rsidRPr="00E20982">
              <w:tab/>
              <w:t xml:space="preserve">IF A.4.1-1/1 AND </w:t>
            </w:r>
            <w:r w:rsidRPr="00E20982">
              <w:rPr>
                <w:lang w:eastAsia="ko-KR"/>
              </w:rPr>
              <w:t xml:space="preserve">A.4.5-1/25 </w:t>
            </w:r>
            <w:r w:rsidRPr="00E20982">
              <w:t>AND A.4.5-1/84 THEN R ELSE N/A</w:t>
            </w:r>
          </w:p>
        </w:tc>
      </w:tr>
      <w:tr w:rsidR="002C3022" w:rsidRPr="00E20982" w:rsidTr="0033195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C145j</w:t>
            </w:r>
            <w:r w:rsidRPr="00E20982">
              <w:tab/>
              <w:t xml:space="preserve">IF A.4.1-1/1 AND </w:t>
            </w:r>
            <w:r w:rsidRPr="00E20982">
              <w:rPr>
                <w:lang w:eastAsia="ko-KR"/>
              </w:rPr>
              <w:t xml:space="preserve">A.4.5-1/25 </w:t>
            </w:r>
            <w:r w:rsidRPr="00E20982">
              <w:t>AND A.4.5-1/85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lastRenderedPageBreak/>
              <w:t>C146</w:t>
            </w:r>
            <w:r w:rsidRPr="00E20982">
              <w:rPr>
                <w:lang w:eastAsia="zh-CN"/>
              </w:rPr>
              <w:tab/>
            </w:r>
            <w:r w:rsidRPr="00E20982">
              <w:t>IF (NOT(A.4.3-4a/1) AND (A.4.1-1/1 AND A.4.1-1/2) AND A.4.6.3-1/1 AND (A.4.</w:t>
            </w:r>
            <w:r w:rsidRPr="00E20982">
              <w:rPr>
                <w:lang w:eastAsia="zh-CN"/>
              </w:rPr>
              <w:t>5</w:t>
            </w:r>
            <w:r w:rsidRPr="00E20982">
              <w:t>-1/14 OR A.4.</w:t>
            </w:r>
            <w:r w:rsidRPr="00E20982">
              <w:rPr>
                <w:lang w:eastAsia="zh-CN"/>
              </w:rPr>
              <w:t>5</w:t>
            </w:r>
            <w:r w:rsidRPr="00E20982">
              <w:t>-1/15)</w:t>
            </w:r>
            <w:del w:id="10" w:author="Ivan Cheng (鄭宜樺)" w:date="2021-02-08T18:13:00Z">
              <w:r w:rsidRPr="00E20982" w:rsidDel="002C3022">
                <w:delText xml:space="preserve"> AND  NOT(A.4.6.3-2/1)</w:delText>
              </w:r>
            </w:del>
            <w:r w:rsidRPr="00E20982">
              <w:t>)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CN"/>
              </w:rPr>
              <w:t>C147</w:t>
            </w:r>
            <w:r w:rsidRPr="00E20982">
              <w:rPr>
                <w:lang w:eastAsia="zh-CN"/>
              </w:rPr>
              <w:tab/>
            </w:r>
            <w:r w:rsidRPr="00E20982">
              <w:t xml:space="preserve">IF </w:t>
            </w:r>
            <w:r w:rsidRPr="00E20982">
              <w:rPr>
                <w:lang w:eastAsia="zh-CN"/>
              </w:rPr>
              <w:t>(NOT(A.4.3-4a/1</w:t>
            </w:r>
            <w:r w:rsidRPr="00E20982">
              <w:rPr>
                <w:lang w:eastAsia="zh-TW"/>
              </w:rPr>
              <w:t xml:space="preserve"> OR A.4.3-4aa/1</w:t>
            </w:r>
            <w:r w:rsidRPr="00E20982">
              <w:rPr>
                <w:lang w:eastAsia="zh-CN"/>
              </w:rPr>
              <w:t>) AND (</w:t>
            </w:r>
            <w:r w:rsidRPr="00E20982">
              <w:t>A.4.1-1/1</w:t>
            </w:r>
            <w:r w:rsidRPr="00E20982">
              <w:rPr>
                <w:lang w:eastAsia="zh-CN"/>
              </w:rPr>
              <w:t xml:space="preserve"> OR </w:t>
            </w:r>
            <w:r w:rsidRPr="00E20982">
              <w:t>A.4.1-1/</w:t>
            </w:r>
            <w:r w:rsidRPr="00E20982">
              <w:rPr>
                <w:lang w:eastAsia="zh-CN"/>
              </w:rPr>
              <w:t xml:space="preserve">2) AND </w:t>
            </w:r>
            <w:r w:rsidRPr="00E20982">
              <w:t>A.4.</w:t>
            </w:r>
            <w:r w:rsidRPr="00E20982">
              <w:rPr>
                <w:lang w:eastAsia="zh-CN"/>
              </w:rPr>
              <w:t>5</w:t>
            </w:r>
            <w:r w:rsidRPr="00E20982">
              <w:t>-1</w:t>
            </w:r>
            <w:r w:rsidRPr="00E20982">
              <w:rPr>
                <w:lang w:eastAsia="zh-CN"/>
              </w:rPr>
              <w:t>/17)</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CN"/>
              </w:rPr>
              <w:t>C148</w:t>
            </w:r>
            <w:r w:rsidRPr="00E20982">
              <w:rPr>
                <w:lang w:eastAsia="zh-CN"/>
              </w:rPr>
              <w:tab/>
            </w:r>
            <w:r w:rsidRPr="00E20982">
              <w:t>IF (NOT(A.4.3-4a/1</w:t>
            </w:r>
            <w:r w:rsidRPr="00E20982">
              <w:rPr>
                <w:lang w:eastAsia="zh-TW"/>
              </w:rPr>
              <w:t xml:space="preserve"> OR A.4.3-4aa/1</w:t>
            </w:r>
            <w:r w:rsidRPr="00E20982">
              <w:t>) AND (A.4.1-1/1 OR A.4.1-1/2) AND A.4.6.1-1/2 AND A.4.6.1-2/2</w:t>
            </w:r>
            <w:r w:rsidRPr="00E20982">
              <w:rPr>
                <w:lang w:eastAsia="zh-CN"/>
              </w:rPr>
              <w:t xml:space="preserve"> AND </w:t>
            </w:r>
            <w:r w:rsidRPr="00E20982">
              <w:t>A.4.</w:t>
            </w:r>
            <w:r w:rsidRPr="00E20982">
              <w:rPr>
                <w:lang w:eastAsia="zh-CN"/>
              </w:rPr>
              <w:t>5</w:t>
            </w:r>
            <w:r w:rsidRPr="00E20982">
              <w:t>-1</w:t>
            </w:r>
            <w:r w:rsidRPr="00E20982">
              <w:rPr>
                <w:lang w:eastAsia="zh-CN"/>
              </w:rPr>
              <w:t>/17</w:t>
            </w:r>
            <w:r w:rsidRPr="00E20982">
              <w:t>)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CN"/>
              </w:rPr>
              <w:t>C149</w:t>
            </w:r>
            <w:r w:rsidRPr="00E20982">
              <w:rPr>
                <w:lang w:eastAsia="zh-CN"/>
              </w:rPr>
              <w:tab/>
            </w:r>
            <w:r w:rsidRPr="00E20982">
              <w:t xml:space="preserve">IF </w:t>
            </w:r>
            <w:r w:rsidRPr="00E20982">
              <w:rPr>
                <w:lang w:eastAsia="zh-CN"/>
              </w:rPr>
              <w:t>(NOT(A.4.3-4a/1</w:t>
            </w:r>
            <w:r w:rsidRPr="00E20982">
              <w:rPr>
                <w:lang w:eastAsia="zh-TW"/>
              </w:rPr>
              <w:t xml:space="preserve"> OR A.4.3-4aa/1 OR A.4.5-1/58</w:t>
            </w:r>
            <w:r w:rsidRPr="00E20982">
              <w:rPr>
                <w:lang w:eastAsia="zh-CN"/>
              </w:rPr>
              <w:t xml:space="preserve">) AND </w:t>
            </w:r>
            <w:r w:rsidRPr="00E20982">
              <w:t>A.4.1-1/1</w:t>
            </w:r>
            <w:r w:rsidRPr="00E20982">
              <w:rPr>
                <w:lang w:eastAsia="zh-CN"/>
              </w:rPr>
              <w:t xml:space="preserve"> AND A.4.5-1/13 AND </w:t>
            </w:r>
            <w:r w:rsidRPr="00E20982">
              <w:t>A.4.</w:t>
            </w:r>
            <w:r w:rsidRPr="00E20982">
              <w:rPr>
                <w:lang w:eastAsia="zh-CN"/>
              </w:rPr>
              <w:t>5</w:t>
            </w:r>
            <w:r w:rsidRPr="00E20982">
              <w:t>-1</w:t>
            </w:r>
            <w:r w:rsidRPr="00E20982">
              <w:rPr>
                <w:lang w:eastAsia="zh-CN"/>
              </w:rPr>
              <w:t>/17)</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t>C150</w:t>
            </w:r>
            <w:r w:rsidRPr="00E20982">
              <w:tab/>
              <w:t>IF</w:t>
            </w:r>
            <w:r w:rsidRPr="00E20982">
              <w:rPr>
                <w:lang w:eastAsia="zh-CN"/>
              </w:rPr>
              <w:t xml:space="preserve"> (NOT(A.4.3-4a/1</w:t>
            </w:r>
            <w:r w:rsidRPr="00E20982">
              <w:rPr>
                <w:lang w:eastAsia="zh-TW"/>
              </w:rPr>
              <w:t xml:space="preserve"> OR A.4.3-4aa/1</w:t>
            </w:r>
            <w:r w:rsidRPr="00E20982">
              <w:rPr>
                <w:lang w:eastAsia="zh-CN"/>
              </w:rPr>
              <w:t xml:space="preserve">) AND </w:t>
            </w:r>
            <w:r w:rsidRPr="00E20982">
              <w:t>A.4.1-1/1</w:t>
            </w:r>
            <w:r w:rsidRPr="00E20982">
              <w:rPr>
                <w:lang w:eastAsia="zh-CN"/>
              </w:rPr>
              <w:t xml:space="preserve"> AND A.4.3-7/4)</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t>C151</w:t>
            </w:r>
            <w:r w:rsidRPr="00E20982">
              <w:tab/>
              <w:t>IF</w:t>
            </w:r>
            <w:r w:rsidRPr="00E20982">
              <w:rPr>
                <w:lang w:eastAsia="zh-CN"/>
              </w:rPr>
              <w:t xml:space="preserve"> (NOT(A.4.3-4a/1</w:t>
            </w:r>
            <w:r w:rsidRPr="00E20982">
              <w:rPr>
                <w:lang w:eastAsia="zh-TW"/>
              </w:rPr>
              <w:t xml:space="preserve"> OR A.4.3-4aa/1</w:t>
            </w:r>
            <w:r w:rsidRPr="00E20982">
              <w:rPr>
                <w:lang w:eastAsia="zh-CN"/>
              </w:rPr>
              <w:t xml:space="preserve">) AND </w:t>
            </w:r>
            <w:r w:rsidRPr="00E20982">
              <w:t>A.4.1-1/2</w:t>
            </w:r>
            <w:r w:rsidRPr="00E20982">
              <w:rPr>
                <w:lang w:eastAsia="zh-CN"/>
              </w:rPr>
              <w:t xml:space="preserve"> AND A.4.3-7/4)</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t>C152</w:t>
            </w:r>
            <w:r w:rsidRPr="00E20982">
              <w:tab/>
              <w:t>IF</w:t>
            </w:r>
            <w:r w:rsidRPr="00E20982">
              <w:rPr>
                <w:lang w:eastAsia="zh-CN"/>
              </w:rPr>
              <w:t xml:space="preserve"> (NOT(A.4.3-4/1 OR A.4.3-4a/1</w:t>
            </w:r>
            <w:r w:rsidRPr="00E20982">
              <w:rPr>
                <w:lang w:eastAsia="zh-TW"/>
              </w:rPr>
              <w:t xml:space="preserve"> OR A.4.3-4aa/1</w:t>
            </w:r>
            <w:r w:rsidRPr="00E20982">
              <w:rPr>
                <w:lang w:eastAsia="zh-CN"/>
              </w:rPr>
              <w:t xml:space="preserve">) AND </w:t>
            </w:r>
            <w:r w:rsidRPr="00E20982">
              <w:t>A.4.1-1/1</w:t>
            </w:r>
            <w:r w:rsidRPr="00E20982">
              <w:rPr>
                <w:lang w:eastAsia="zh-CN"/>
              </w:rPr>
              <w:t xml:space="preserve"> AND A.4.3-7/4)</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t>C153</w:t>
            </w:r>
            <w:r w:rsidRPr="00E20982">
              <w:tab/>
              <w:t>IF</w:t>
            </w:r>
            <w:r w:rsidRPr="00E20982">
              <w:rPr>
                <w:lang w:eastAsia="zh-CN"/>
              </w:rPr>
              <w:t xml:space="preserve"> (NOT(A.4.3-4/1 OR A.4.3-4a/1</w:t>
            </w:r>
            <w:r w:rsidRPr="00E20982">
              <w:rPr>
                <w:lang w:eastAsia="zh-TW"/>
              </w:rPr>
              <w:t xml:space="preserve"> OR A.4.3-4aa/1</w:t>
            </w:r>
            <w:r w:rsidRPr="00E20982">
              <w:rPr>
                <w:lang w:eastAsia="zh-CN"/>
              </w:rPr>
              <w:t xml:space="preserve">) AND </w:t>
            </w:r>
            <w:r w:rsidRPr="00E20982">
              <w:t>A.4.1-1/2</w:t>
            </w:r>
            <w:r w:rsidRPr="00E20982">
              <w:rPr>
                <w:lang w:eastAsia="zh-CN"/>
              </w:rPr>
              <w:t xml:space="preserve"> AND A.4.3-7/4)</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C154</w:t>
            </w:r>
            <w:r w:rsidRPr="00E20982">
              <w:tab/>
              <w:t>IF ((A.4.1-1/1 AND A.4.1-1/2) AND A.4.6-1/1 AND A.4.5-1/15 AND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C155</w:t>
            </w:r>
            <w:r w:rsidRPr="00E20982">
              <w:tab/>
              <w:t>IF ((A.4.1-1/1 AND A.4.1-1/2) AND A.4.6-1/1 AND A.4.5-1/14 AND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C156</w:t>
            </w:r>
            <w:r w:rsidRPr="00E20982">
              <w:tab/>
              <w:t>IF</w:t>
            </w:r>
            <w:r w:rsidRPr="00E20982">
              <w:rPr>
                <w:lang w:eastAsia="zh-CN"/>
              </w:rPr>
              <w:t xml:space="preserve"> </w:t>
            </w:r>
            <w:r w:rsidRPr="00E20982">
              <w:t>A.4.1-1/</w:t>
            </w:r>
            <w:r w:rsidRPr="00E20982">
              <w:rPr>
                <w:lang w:eastAsia="zh-CN"/>
              </w:rPr>
              <w:t>2</w:t>
            </w:r>
            <w:r w:rsidRPr="00E20982">
              <w:t xml:space="preserve"> AND A.4.3-4</w:t>
            </w:r>
            <w:r w:rsidRPr="00E20982">
              <w:rPr>
                <w:lang w:eastAsia="zh-CN"/>
              </w:rPr>
              <w:t>a</w:t>
            </w:r>
            <w:r w:rsidRPr="00E20982">
              <w:t>/1</w:t>
            </w:r>
            <w:r w:rsidRPr="00E20982">
              <w:rPr>
                <w:lang w:eastAsia="zh-CN"/>
              </w:rPr>
              <w:t xml:space="preserve"> </w:t>
            </w:r>
            <w:r w:rsidRPr="00E20982">
              <w:t>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C156a</w:t>
            </w:r>
            <w:r w:rsidRPr="00E20982">
              <w:tab/>
              <w:t>IF</w:t>
            </w:r>
            <w:r w:rsidRPr="00E20982">
              <w:rPr>
                <w:lang w:eastAsia="zh-CN"/>
              </w:rPr>
              <w:t xml:space="preserve"> </w:t>
            </w:r>
            <w:r w:rsidRPr="00E20982">
              <w:t>A.4.1-1/</w:t>
            </w:r>
            <w:r w:rsidRPr="00E20982">
              <w:rPr>
                <w:lang w:eastAsia="zh-CN"/>
              </w:rPr>
              <w:t>2</w:t>
            </w:r>
            <w:r w:rsidRPr="00E20982">
              <w:t xml:space="preserve"> AND A.4.3-4</w:t>
            </w:r>
            <w:r w:rsidRPr="00E20982">
              <w:rPr>
                <w:lang w:eastAsia="zh-CN"/>
              </w:rPr>
              <w:t>aa</w:t>
            </w:r>
            <w:r w:rsidRPr="00E20982">
              <w:t>/1</w:t>
            </w:r>
            <w:r w:rsidRPr="00E20982">
              <w:rPr>
                <w:lang w:eastAsia="zh-CN"/>
              </w:rPr>
              <w:t xml:space="preserve"> </w:t>
            </w:r>
            <w:r w:rsidRPr="00E20982">
              <w:t>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C156b</w:t>
            </w:r>
            <w:r w:rsidRPr="00E20982">
              <w:tab/>
              <w:t>IF</w:t>
            </w:r>
            <w:r w:rsidRPr="00E20982">
              <w:rPr>
                <w:lang w:eastAsia="zh-CN"/>
              </w:rPr>
              <w:t xml:space="preserve"> </w:t>
            </w:r>
            <w:r w:rsidRPr="00E20982">
              <w:t>A.4.1-1/</w:t>
            </w:r>
            <w:r w:rsidRPr="00E20982">
              <w:rPr>
                <w:lang w:eastAsia="zh-CN"/>
              </w:rPr>
              <w:t>2</w:t>
            </w:r>
            <w:r w:rsidRPr="00E20982">
              <w:t xml:space="preserve"> AND (A.4.3-4</w:t>
            </w:r>
            <w:r w:rsidRPr="00E20982">
              <w:rPr>
                <w:lang w:eastAsia="zh-CN"/>
              </w:rPr>
              <w:t>aa</w:t>
            </w:r>
            <w:r w:rsidRPr="00E20982">
              <w:t>/1</w:t>
            </w:r>
            <w:r w:rsidRPr="00E20982">
              <w:rPr>
                <w:lang w:eastAsia="zh-CN"/>
              </w:rPr>
              <w:t xml:space="preserve"> </w:t>
            </w:r>
            <w:r w:rsidRPr="00E20982">
              <w:rPr>
                <w:lang w:eastAsia="ko-KR"/>
              </w:rPr>
              <w:t>OR A.4.5-1/25</w:t>
            </w:r>
            <w:r w:rsidRPr="00E20982">
              <w:t>)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C156c</w:t>
            </w:r>
            <w:r w:rsidRPr="00E20982">
              <w:tab/>
              <w:t>IF</w:t>
            </w:r>
            <w:r w:rsidRPr="00E20982">
              <w:rPr>
                <w:lang w:eastAsia="zh-CN"/>
              </w:rPr>
              <w:t xml:space="preserve"> </w:t>
            </w:r>
            <w:r w:rsidRPr="00E20982">
              <w:t>A.4.1-1/1 AND (A.4.3-4</w:t>
            </w:r>
            <w:r w:rsidRPr="00E20982">
              <w:rPr>
                <w:lang w:eastAsia="zh-CN"/>
              </w:rPr>
              <w:t>aa</w:t>
            </w:r>
            <w:r w:rsidRPr="00E20982">
              <w:t>/1</w:t>
            </w:r>
            <w:r w:rsidRPr="00E20982">
              <w:rPr>
                <w:lang w:eastAsia="zh-CN"/>
              </w:rPr>
              <w:t xml:space="preserve"> </w:t>
            </w:r>
            <w:r w:rsidRPr="00E20982">
              <w:rPr>
                <w:lang w:eastAsia="ko-KR"/>
              </w:rPr>
              <w:t>AND A.4.5-1/26</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C156d</w:t>
            </w:r>
            <w:r w:rsidRPr="00E20982">
              <w:tab/>
              <w:t>IF</w:t>
            </w:r>
            <w:r w:rsidRPr="00E20982">
              <w:rPr>
                <w:lang w:eastAsia="zh-CN"/>
              </w:rPr>
              <w:t xml:space="preserve"> </w:t>
            </w:r>
            <w:r w:rsidRPr="00E20982">
              <w:t>A.4.1-1/</w:t>
            </w:r>
            <w:r w:rsidRPr="00E20982">
              <w:rPr>
                <w:lang w:eastAsia="zh-CN"/>
              </w:rPr>
              <w:t>2</w:t>
            </w:r>
            <w:r w:rsidRPr="00E20982">
              <w:t xml:space="preserve"> AND (A.4.3-4</w:t>
            </w:r>
            <w:r w:rsidRPr="00E20982">
              <w:rPr>
                <w:lang w:eastAsia="zh-CN"/>
              </w:rPr>
              <w:t>aa</w:t>
            </w:r>
            <w:r w:rsidRPr="00E20982">
              <w:t>/1</w:t>
            </w:r>
            <w:r w:rsidRPr="00E20982">
              <w:rPr>
                <w:lang w:eastAsia="zh-CN"/>
              </w:rPr>
              <w:t xml:space="preserve"> </w:t>
            </w:r>
            <w:r w:rsidRPr="00E20982">
              <w:rPr>
                <w:lang w:eastAsia="ko-KR"/>
              </w:rPr>
              <w:t>AND A.4.5-1/26</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C156e</w:t>
            </w:r>
            <w:r w:rsidRPr="00E20982">
              <w:tab/>
              <w:t>IF A.4.1-1/2 AND (A.4.3-4aa/1 OR A.4.5-1/25) AND A.4.5-1/51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C156</w:t>
            </w:r>
            <w:r w:rsidRPr="00E20982">
              <w:rPr>
                <w:rFonts w:eastAsia="SimSun"/>
                <w:lang w:eastAsia="zh-CN"/>
              </w:rPr>
              <w:t>f</w:t>
            </w:r>
            <w:r w:rsidRPr="00E20982">
              <w:tab/>
              <w:t>IF</w:t>
            </w:r>
            <w:r w:rsidRPr="00E20982">
              <w:rPr>
                <w:lang w:eastAsia="zh-CN"/>
              </w:rPr>
              <w:t xml:space="preserve"> </w:t>
            </w:r>
            <w:r w:rsidRPr="00E20982">
              <w:t>A.4.1-1/</w:t>
            </w:r>
            <w:r w:rsidRPr="00E20982">
              <w:rPr>
                <w:lang w:eastAsia="zh-CN"/>
              </w:rPr>
              <w:t>2</w:t>
            </w:r>
            <w:r w:rsidRPr="00E20982">
              <w:t xml:space="preserve"> AND A.4.3-4</w:t>
            </w:r>
            <w:r w:rsidRPr="00E20982">
              <w:rPr>
                <w:lang w:eastAsia="zh-CN"/>
              </w:rPr>
              <w:t>a</w:t>
            </w:r>
            <w:r w:rsidRPr="00E20982">
              <w:t>/1</w:t>
            </w:r>
            <w:r w:rsidRPr="00E20982">
              <w:rPr>
                <w:rFonts w:eastAsia="SimSun"/>
                <w:lang w:eastAsia="zh-CN"/>
              </w:rPr>
              <w:t>a</w:t>
            </w:r>
            <w:r w:rsidRPr="00E20982">
              <w:rPr>
                <w:lang w:eastAsia="zh-CN"/>
              </w:rPr>
              <w:t xml:space="preserve"> </w:t>
            </w:r>
            <w:r w:rsidRPr="00E20982">
              <w:t>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C156q</w:t>
            </w:r>
            <w:r w:rsidRPr="00E20982">
              <w:tab/>
              <w:t>IF</w:t>
            </w:r>
            <w:r w:rsidRPr="00E20982">
              <w:rPr>
                <w:lang w:eastAsia="zh-CN"/>
              </w:rPr>
              <w:t xml:space="preserve"> </w:t>
            </w:r>
            <w:r w:rsidRPr="00E20982">
              <w:t>A.4.1-1/</w:t>
            </w:r>
            <w:r w:rsidRPr="00E20982">
              <w:rPr>
                <w:lang w:eastAsia="zh-CN"/>
              </w:rPr>
              <w:t>2</w:t>
            </w:r>
            <w:r w:rsidRPr="00E20982">
              <w:t xml:space="preserve"> AND (A.4.3-4</w:t>
            </w:r>
            <w:r w:rsidRPr="00E20982">
              <w:rPr>
                <w:lang w:eastAsia="zh-CN"/>
              </w:rPr>
              <w:t>aa</w:t>
            </w:r>
            <w:r w:rsidRPr="00E20982">
              <w:t>/1</w:t>
            </w:r>
            <w:r w:rsidRPr="00E20982">
              <w:rPr>
                <w:lang w:eastAsia="zh-CN"/>
              </w:rPr>
              <w:t xml:space="preserve"> </w:t>
            </w:r>
            <w:r w:rsidRPr="00E20982">
              <w:rPr>
                <w:lang w:eastAsia="ko-KR"/>
              </w:rPr>
              <w:t>OR A.4.5-1/25</w:t>
            </w:r>
            <w:r w:rsidRPr="00E20982">
              <w:t>) AND A.4.5-1/63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C156h</w:t>
            </w:r>
            <w:r w:rsidRPr="00E20982">
              <w:tab/>
              <w:t>IF A.4.1-1/2 AND A.4.3-4aa/2 AND A.4.5.1/63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C156i</w:t>
            </w:r>
            <w:r w:rsidRPr="00E20982">
              <w:tab/>
              <w:t>IF A.4.1-1/2 AND A.4.3-4aa/2 AND A.4.5.1/51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C156j</w:t>
            </w:r>
            <w:r w:rsidRPr="00E20982">
              <w:tab/>
              <w:t>IF</w:t>
            </w:r>
            <w:r w:rsidRPr="00E20982">
              <w:rPr>
                <w:lang w:eastAsia="zh-CN"/>
              </w:rPr>
              <w:t xml:space="preserve"> </w:t>
            </w:r>
            <w:r w:rsidRPr="00E20982">
              <w:t>A.4.1-1/1 AND (A.4.3-4</w:t>
            </w:r>
            <w:r w:rsidRPr="00E20982">
              <w:rPr>
                <w:lang w:eastAsia="zh-CN"/>
              </w:rPr>
              <w:t>aa</w:t>
            </w:r>
            <w:r w:rsidRPr="00E20982">
              <w:t>/1</w:t>
            </w:r>
            <w:r w:rsidRPr="00E20982">
              <w:rPr>
                <w:lang w:eastAsia="zh-CN"/>
              </w:rPr>
              <w:t xml:space="preserve"> </w:t>
            </w:r>
            <w:r w:rsidRPr="00E20982">
              <w:t>AND A.4.3-4</w:t>
            </w:r>
            <w:r w:rsidRPr="00E20982">
              <w:rPr>
                <w:lang w:eastAsia="zh-CN"/>
              </w:rPr>
              <w:t>aa</w:t>
            </w:r>
            <w:r w:rsidRPr="00E20982">
              <w:t>/2)</w:t>
            </w:r>
            <w:r w:rsidRPr="00E20982">
              <w:rPr>
                <w:lang w:eastAsia="zh-CN"/>
              </w:rPr>
              <w:t xml:space="preserve"> </w:t>
            </w:r>
            <w:r w:rsidRPr="00E20982">
              <w:rPr>
                <w:lang w:eastAsia="ko-KR"/>
              </w:rPr>
              <w:t>AND A.4.5-1/26</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C156k</w:t>
            </w:r>
            <w:r w:rsidRPr="00E20982">
              <w:tab/>
              <w:t>IF</w:t>
            </w:r>
            <w:r w:rsidRPr="00E20982">
              <w:rPr>
                <w:lang w:eastAsia="zh-CN"/>
              </w:rPr>
              <w:t xml:space="preserve"> </w:t>
            </w:r>
            <w:r w:rsidRPr="00E20982">
              <w:t>A.4.1-1/</w:t>
            </w:r>
            <w:r w:rsidRPr="00E20982">
              <w:rPr>
                <w:lang w:eastAsia="zh-CN"/>
              </w:rPr>
              <w:t>2</w:t>
            </w:r>
            <w:r w:rsidRPr="00E20982">
              <w:t xml:space="preserve"> AND </w:t>
            </w:r>
            <w:r w:rsidRPr="00E20982">
              <w:rPr>
                <w:lang w:eastAsia="zh-CN"/>
              </w:rPr>
              <w:t xml:space="preserve">A.4.5-1/25 AND A.4.5-1/84 </w:t>
            </w:r>
            <w:r w:rsidRPr="00E20982">
              <w:t>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C156l</w:t>
            </w:r>
            <w:r w:rsidRPr="00E20982">
              <w:tab/>
              <w:t>IF</w:t>
            </w:r>
            <w:r w:rsidRPr="00E20982">
              <w:rPr>
                <w:lang w:eastAsia="zh-CN"/>
              </w:rPr>
              <w:t xml:space="preserve"> </w:t>
            </w:r>
            <w:r w:rsidRPr="00E20982">
              <w:t>A.4.1-1/</w:t>
            </w:r>
            <w:r w:rsidRPr="00E20982">
              <w:rPr>
                <w:lang w:eastAsia="zh-CN"/>
              </w:rPr>
              <w:t>2</w:t>
            </w:r>
            <w:r w:rsidRPr="00E20982">
              <w:t xml:space="preserve"> AND </w:t>
            </w:r>
            <w:r w:rsidRPr="00E20982">
              <w:rPr>
                <w:lang w:eastAsia="zh-CN"/>
              </w:rPr>
              <w:t xml:space="preserve">A.4.5-1/25 AND A.4.5-1/85 </w:t>
            </w:r>
            <w:r w:rsidRPr="00E20982">
              <w:t>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w:t>
            </w:r>
            <w:r w:rsidRPr="00E20982">
              <w:rPr>
                <w:lang w:eastAsia="zh-CN"/>
              </w:rPr>
              <w:t>157</w:t>
            </w:r>
            <w:r w:rsidRPr="00E20982">
              <w:tab/>
              <w:t>IF</w:t>
            </w:r>
            <w:r w:rsidRPr="00E20982">
              <w:rPr>
                <w:lang w:eastAsia="zh-CN"/>
              </w:rPr>
              <w:t xml:space="preserve"> </w:t>
            </w:r>
            <w:r w:rsidRPr="00E20982">
              <w:t>A.4.1-1/1 AND A.4.3-4</w:t>
            </w:r>
            <w:r w:rsidRPr="00E20982">
              <w:rPr>
                <w:lang w:eastAsia="zh-CN"/>
              </w:rPr>
              <w:t>a</w:t>
            </w:r>
            <w:r w:rsidRPr="00E20982">
              <w:t>/1</w:t>
            </w:r>
            <w:r w:rsidRPr="00E20982">
              <w:rPr>
                <w:lang w:eastAsia="zh-CN"/>
              </w:rPr>
              <w:t xml:space="preserve"> AND A.4.4-3</w:t>
            </w:r>
            <w:r w:rsidRPr="00E20982">
              <w:rPr>
                <w:lang w:eastAsia="ko-KR"/>
              </w:rPr>
              <w:t>a</w:t>
            </w:r>
            <w:r w:rsidRPr="00E20982">
              <w:rPr>
                <w:lang w:eastAsia="zh-CN"/>
              </w:rPr>
              <w:t>/103</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w:t>
            </w:r>
            <w:r w:rsidRPr="00E20982">
              <w:rPr>
                <w:lang w:eastAsia="zh-CN"/>
              </w:rPr>
              <w:t>157a</w:t>
            </w:r>
            <w:r w:rsidRPr="00E20982">
              <w:tab/>
              <w:t>IF</w:t>
            </w:r>
            <w:r w:rsidRPr="00E20982">
              <w:rPr>
                <w:lang w:eastAsia="zh-CN"/>
              </w:rPr>
              <w:t xml:space="preserve"> </w:t>
            </w:r>
            <w:r w:rsidRPr="00E20982">
              <w:t>A.4.1-1/1 AND A.4.3-4</w:t>
            </w:r>
            <w:r w:rsidRPr="00E20982">
              <w:rPr>
                <w:lang w:eastAsia="zh-CN"/>
              </w:rPr>
              <w:t>a</w:t>
            </w:r>
            <w:r w:rsidRPr="00E20982">
              <w:t>/1a</w:t>
            </w:r>
            <w:r w:rsidRPr="00E20982">
              <w:rPr>
                <w:lang w:eastAsia="zh-CN"/>
              </w:rPr>
              <w:t xml:space="preserve"> AND A.4.4-3</w:t>
            </w:r>
            <w:r w:rsidRPr="00E20982">
              <w:rPr>
                <w:lang w:eastAsia="ko-KR"/>
              </w:rPr>
              <w:t>a</w:t>
            </w:r>
            <w:r w:rsidRPr="00E20982">
              <w:rPr>
                <w:lang w:eastAsia="zh-CN"/>
              </w:rPr>
              <w:t>/103</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w:t>
            </w:r>
            <w:r w:rsidRPr="00E20982">
              <w:rPr>
                <w:lang w:eastAsia="zh-CN"/>
              </w:rPr>
              <w:t>158</w:t>
            </w:r>
            <w:r w:rsidRPr="00E20982">
              <w:tab/>
              <w:t>IF</w:t>
            </w:r>
            <w:r w:rsidRPr="00E20982">
              <w:rPr>
                <w:lang w:eastAsia="zh-CN"/>
              </w:rPr>
              <w:t xml:space="preserve"> </w:t>
            </w:r>
            <w:r w:rsidRPr="00E20982">
              <w:t>A.4.1-1/</w:t>
            </w:r>
            <w:r w:rsidRPr="00E20982">
              <w:rPr>
                <w:lang w:eastAsia="zh-CN"/>
              </w:rPr>
              <w:t>2</w:t>
            </w:r>
            <w:r w:rsidRPr="00E20982">
              <w:t xml:space="preserve"> AND A.4.3-4</w:t>
            </w:r>
            <w:r w:rsidRPr="00E20982">
              <w:rPr>
                <w:lang w:eastAsia="zh-CN"/>
              </w:rPr>
              <w:t>a</w:t>
            </w:r>
            <w:r w:rsidRPr="00E20982">
              <w:t>/1</w:t>
            </w:r>
            <w:r w:rsidRPr="00E20982">
              <w:rPr>
                <w:lang w:eastAsia="zh-CN"/>
              </w:rPr>
              <w:t xml:space="preserve"> AND A.4.4-3</w:t>
            </w:r>
            <w:r w:rsidRPr="00E20982">
              <w:rPr>
                <w:lang w:eastAsia="ko-KR"/>
              </w:rPr>
              <w:t>b</w:t>
            </w:r>
            <w:r w:rsidRPr="00E20982">
              <w:rPr>
                <w:lang w:eastAsia="zh-CN"/>
              </w:rPr>
              <w:t>/103</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w:t>
            </w:r>
            <w:r w:rsidRPr="00E20982">
              <w:rPr>
                <w:lang w:eastAsia="zh-CN"/>
              </w:rPr>
              <w:t>158a</w:t>
            </w:r>
            <w:r w:rsidRPr="00E20982">
              <w:tab/>
              <w:t>IF</w:t>
            </w:r>
            <w:r w:rsidRPr="00E20982">
              <w:rPr>
                <w:lang w:eastAsia="zh-CN"/>
              </w:rPr>
              <w:t xml:space="preserve"> </w:t>
            </w:r>
            <w:r w:rsidRPr="00E20982">
              <w:t>A.4.1-1/</w:t>
            </w:r>
            <w:r w:rsidRPr="00E20982">
              <w:rPr>
                <w:lang w:eastAsia="zh-CN"/>
              </w:rPr>
              <w:t>2</w:t>
            </w:r>
            <w:r w:rsidRPr="00E20982">
              <w:t xml:space="preserve"> AND A.4.3-4</w:t>
            </w:r>
            <w:r w:rsidRPr="00E20982">
              <w:rPr>
                <w:lang w:eastAsia="zh-CN"/>
              </w:rPr>
              <w:t>a</w:t>
            </w:r>
            <w:r w:rsidRPr="00E20982">
              <w:t>/1a</w:t>
            </w:r>
            <w:r w:rsidRPr="00E20982">
              <w:rPr>
                <w:lang w:eastAsia="zh-CN"/>
              </w:rPr>
              <w:t xml:space="preserve"> AND A.4.4-3</w:t>
            </w:r>
            <w:r w:rsidRPr="00E20982">
              <w:rPr>
                <w:lang w:eastAsia="ko-KR"/>
              </w:rPr>
              <w:t>b</w:t>
            </w:r>
            <w:r w:rsidRPr="00E20982">
              <w:rPr>
                <w:lang w:eastAsia="zh-CN"/>
              </w:rPr>
              <w:t>/103</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w:t>
            </w:r>
            <w:r w:rsidRPr="00E20982">
              <w:rPr>
                <w:lang w:eastAsia="zh-CN"/>
              </w:rPr>
              <w:t>159</w:t>
            </w:r>
            <w:r w:rsidRPr="00E20982">
              <w:tab/>
              <w:t xml:space="preserve">IF </w:t>
            </w:r>
            <w:r w:rsidRPr="00E20982">
              <w:rPr>
                <w:lang w:eastAsia="zh-CN"/>
              </w:rPr>
              <w:t xml:space="preserve">(NOT(A.4.3-4a/1 OR </w:t>
            </w:r>
            <w:r w:rsidRPr="00E20982">
              <w:t>A.4.</w:t>
            </w:r>
            <w:r w:rsidRPr="00E20982">
              <w:rPr>
                <w:lang w:eastAsia="zh-CN"/>
              </w:rPr>
              <w:t>5</w:t>
            </w:r>
            <w:r w:rsidRPr="00E20982">
              <w:t>-1</w:t>
            </w:r>
            <w:r w:rsidRPr="00E20982">
              <w:rPr>
                <w:lang w:eastAsia="zh-CN"/>
              </w:rPr>
              <w:t>/17</w:t>
            </w:r>
            <w:r w:rsidRPr="00E20982">
              <w:rPr>
                <w:lang w:eastAsia="zh-TW"/>
              </w:rPr>
              <w:t xml:space="preserve"> OR A.4.3-4aa/1</w:t>
            </w:r>
            <w:r w:rsidRPr="00E20982">
              <w:rPr>
                <w:lang w:eastAsia="zh-CN"/>
              </w:rPr>
              <w:t>) AND (</w:t>
            </w:r>
            <w:r w:rsidRPr="00E20982">
              <w:t>A.4.1-1/1</w:t>
            </w:r>
            <w:r w:rsidRPr="00E20982">
              <w:rPr>
                <w:lang w:eastAsia="zh-CN"/>
              </w:rPr>
              <w:t xml:space="preserve"> OR </w:t>
            </w:r>
            <w:r w:rsidRPr="00E20982">
              <w:t>A.4.1-1/</w:t>
            </w:r>
            <w:r w:rsidRPr="00E20982">
              <w:rPr>
                <w:lang w:eastAsia="zh-CN"/>
              </w:rPr>
              <w:t>2) AND A.4.5-1/13)</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C160</w:t>
            </w:r>
            <w:r w:rsidRPr="00E20982">
              <w:tab/>
              <w:t>IF (NOT(A.4.3-4a/1</w:t>
            </w:r>
            <w:r w:rsidRPr="00E20982">
              <w:rPr>
                <w:lang w:eastAsia="zh-TW"/>
              </w:rPr>
              <w:t xml:space="preserve"> OR A.4.3-4aa/1</w:t>
            </w:r>
            <w:r w:rsidRPr="00E20982">
              <w:t>) AND (A.4.1-1/1 OR A.4.1-1/2) AND A.4.6.</w:t>
            </w:r>
            <w:r w:rsidRPr="00E20982">
              <w:rPr>
                <w:lang w:eastAsia="zh-CN"/>
              </w:rPr>
              <w:t>3</w:t>
            </w:r>
            <w:r w:rsidRPr="00E20982">
              <w:t>-1/</w:t>
            </w:r>
            <w:r w:rsidRPr="00E20982">
              <w:rPr>
                <w:lang w:eastAsia="zh-CN"/>
              </w:rPr>
              <w:t>1</w:t>
            </w:r>
            <w:del w:id="11" w:author="Ivan Cheng (鄭宜樺)" w:date="2021-02-08T18:14:00Z">
              <w:r w:rsidRPr="00E20982" w:rsidDel="002C3022">
                <w:delText xml:space="preserve"> AND A.4.6.</w:delText>
              </w:r>
              <w:r w:rsidRPr="00E20982" w:rsidDel="002C3022">
                <w:rPr>
                  <w:lang w:eastAsia="zh-CN"/>
                </w:rPr>
                <w:delText>3</w:delText>
              </w:r>
              <w:r w:rsidRPr="00E20982" w:rsidDel="002C3022">
                <w:delText>-2/</w:delText>
              </w:r>
              <w:r w:rsidRPr="00E20982" w:rsidDel="002C3022">
                <w:rPr>
                  <w:lang w:eastAsia="zh-CN"/>
                </w:rPr>
                <w:delText>1</w:delText>
              </w:r>
            </w:del>
            <w:r w:rsidRPr="00E20982">
              <w:t xml:space="preserve"> AND A.4.5-1/17)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w:t>
            </w:r>
            <w:r w:rsidRPr="00E20982">
              <w:rPr>
                <w:lang w:eastAsia="zh-CN"/>
              </w:rPr>
              <w:t>161</w:t>
            </w:r>
            <w:r w:rsidRPr="00E20982">
              <w:tab/>
              <w:t>IF (NOT(A.4.3-4a/1</w:t>
            </w:r>
            <w:r w:rsidRPr="00E20982">
              <w:rPr>
                <w:lang w:eastAsia="zh-TW"/>
              </w:rPr>
              <w:t xml:space="preserve"> OR A.4.3-4aa/1</w:t>
            </w:r>
            <w:r w:rsidRPr="00E20982">
              <w:t>) AND (A.4.1-1/1 OR A.4.1-1/2) AND A.4.6.</w:t>
            </w:r>
            <w:r w:rsidRPr="00E20982">
              <w:rPr>
                <w:lang w:eastAsia="zh-CN"/>
              </w:rPr>
              <w:t>2</w:t>
            </w:r>
            <w:r w:rsidRPr="00E20982">
              <w:t>-1/</w:t>
            </w:r>
            <w:r w:rsidRPr="00E20982">
              <w:rPr>
                <w:lang w:eastAsia="zh-CN"/>
              </w:rPr>
              <w:t>1</w:t>
            </w:r>
            <w:r w:rsidRPr="00E20982">
              <w:t xml:space="preserve"> AND A.4.6.</w:t>
            </w:r>
            <w:r w:rsidRPr="00E20982">
              <w:rPr>
                <w:lang w:eastAsia="zh-CN"/>
              </w:rPr>
              <w:t>2</w:t>
            </w:r>
            <w:r w:rsidRPr="00E20982">
              <w:t>-2/</w:t>
            </w:r>
            <w:r w:rsidRPr="00E20982">
              <w:rPr>
                <w:lang w:eastAsia="zh-CN"/>
              </w:rPr>
              <w:t>1</w:t>
            </w:r>
            <w:r w:rsidRPr="00E20982">
              <w:t xml:space="preserve"> AND A.4.5-1/17)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ko-KR"/>
              </w:rPr>
            </w:pPr>
            <w:r w:rsidRPr="00E20982">
              <w:t>C162</w:t>
            </w:r>
            <w:r w:rsidRPr="00E20982">
              <w:tab/>
              <w:t xml:space="preserve">IF </w:t>
            </w:r>
            <w:r w:rsidRPr="00E20982">
              <w:rPr>
                <w:lang w:eastAsia="zh-CN"/>
              </w:rPr>
              <w:t>A.4.5-1/23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ko-KR"/>
              </w:rPr>
            </w:pPr>
            <w:r w:rsidRPr="00E20982">
              <w:t>C163</w:t>
            </w:r>
            <w:r w:rsidRPr="00E20982">
              <w:tab/>
              <w:t xml:space="preserve">IF </w:t>
            </w:r>
            <w:r w:rsidRPr="00E20982">
              <w:rPr>
                <w:lang w:eastAsia="zh-CN"/>
              </w:rPr>
              <w:t>A.4.5-1/24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ko-KR"/>
              </w:rPr>
            </w:pPr>
            <w:r w:rsidRPr="00E20982">
              <w:rPr>
                <w:lang w:eastAsia="ko-KR"/>
              </w:rPr>
              <w:t>C164</w:t>
            </w:r>
            <w:r w:rsidRPr="00E20982">
              <w:rPr>
                <w:lang w:eastAsia="ko-KR"/>
              </w:rPr>
              <w:tab/>
              <w:t>IF (NOT(A.4.3-4a/1</w:t>
            </w:r>
            <w:r w:rsidRPr="00E20982">
              <w:rPr>
                <w:lang w:eastAsia="zh-TW"/>
              </w:rPr>
              <w:t xml:space="preserve"> OR A.4.3-4aa/1</w:t>
            </w:r>
            <w:r w:rsidRPr="00E20982">
              <w:rPr>
                <w:lang w:eastAsia="ko-KR"/>
              </w:rPr>
              <w:t>) AND A.4.2-1/6 AND A.4.5-1/37)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ko-KR"/>
              </w:rPr>
            </w:pPr>
            <w:r w:rsidRPr="00E20982">
              <w:rPr>
                <w:lang w:eastAsia="ko-KR"/>
              </w:rPr>
              <w:t>C165</w:t>
            </w:r>
            <w:r w:rsidRPr="00E20982">
              <w:rPr>
                <w:lang w:eastAsia="ko-KR"/>
              </w:rPr>
              <w:tab/>
              <w:t>IF (NOT(A.4.3-4a/1</w:t>
            </w:r>
            <w:r w:rsidRPr="00E20982">
              <w:rPr>
                <w:lang w:eastAsia="zh-TW"/>
              </w:rPr>
              <w:t xml:space="preserve"> OR A.4.3-4aa/1</w:t>
            </w:r>
            <w:r w:rsidRPr="00E20982">
              <w:rPr>
                <w:lang w:eastAsia="ko-KR"/>
              </w:rPr>
              <w:t>) AND A.4.2-1/6 AND A.4.5-1/38)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ko-KR"/>
              </w:rPr>
            </w:pPr>
            <w:r w:rsidRPr="00E20982">
              <w:rPr>
                <w:lang w:eastAsia="ko-KR"/>
              </w:rPr>
              <w:t>C166</w:t>
            </w:r>
            <w:r w:rsidRPr="00E20982">
              <w:rPr>
                <w:lang w:eastAsia="ko-KR"/>
              </w:rPr>
              <w:tab/>
            </w:r>
            <w:r w:rsidRPr="00E20982">
              <w:t xml:space="preserve">IF </w:t>
            </w:r>
            <w:r w:rsidRPr="00E20982">
              <w:rPr>
                <w:lang w:eastAsia="zh-CN"/>
              </w:rPr>
              <w:t>(NOT(A.4.3-4a/1</w:t>
            </w:r>
            <w:r w:rsidRPr="00E20982">
              <w:rPr>
                <w:lang w:eastAsia="zh-TW"/>
              </w:rPr>
              <w:t xml:space="preserve"> OR A.4.3-4aa/1</w:t>
            </w:r>
            <w:r w:rsidRPr="00E20982">
              <w:rPr>
                <w:lang w:eastAsia="zh-CN"/>
              </w:rPr>
              <w:t>) AND A.4.2-1/6 AND A.4.4-3</w:t>
            </w:r>
            <w:r w:rsidRPr="00E20982">
              <w:rPr>
                <w:lang w:eastAsia="zh-TW"/>
              </w:rPr>
              <w:t>a</w:t>
            </w:r>
            <w:r w:rsidRPr="00E20982">
              <w:rPr>
                <w:lang w:eastAsia="zh-CN"/>
              </w:rPr>
              <w:t>/103 AND A.4.5-1/37)</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ko-KR"/>
              </w:rPr>
            </w:pPr>
            <w:r w:rsidRPr="00E20982">
              <w:rPr>
                <w:lang w:eastAsia="ko-KR"/>
              </w:rPr>
              <w:t>C166m</w:t>
            </w:r>
            <w:r w:rsidRPr="00E20982">
              <w:rPr>
                <w:lang w:eastAsia="ko-KR"/>
              </w:rPr>
              <w:tab/>
            </w:r>
            <w:r w:rsidRPr="00E20982">
              <w:t xml:space="preserve">IF </w:t>
            </w:r>
            <w:r w:rsidRPr="00E20982">
              <w:rPr>
                <w:lang w:eastAsia="zh-CN"/>
              </w:rPr>
              <w:t>(NOT(A.4.3-4a/1</w:t>
            </w:r>
            <w:r w:rsidRPr="00E20982">
              <w:rPr>
                <w:lang w:eastAsia="zh-TW"/>
              </w:rPr>
              <w:t xml:space="preserve"> OR A.4.3-4aa/1</w:t>
            </w:r>
            <w:r w:rsidRPr="00E20982">
              <w:rPr>
                <w:lang w:eastAsia="zh-CN"/>
              </w:rPr>
              <w:t>) AND A.4.2-1/6 AND A.4.5-1/37 AND ((A.4.4-3</w:t>
            </w:r>
            <w:r w:rsidRPr="00E20982">
              <w:rPr>
                <w:lang w:eastAsia="zh-TW"/>
              </w:rPr>
              <w:t>a</w:t>
            </w:r>
            <w:r w:rsidRPr="00E20982">
              <w:rPr>
                <w:lang w:eastAsia="zh-CN"/>
              </w:rPr>
              <w:t>/103 AND NOT(</w:t>
            </w:r>
            <w:r w:rsidRPr="00E20982">
              <w:t>A.4.3-4/8 OR A.4.3-4/11 OR A.4.3-4/12 OR A.4.3-4a/6 OR A.4.3-4a/7 OR A.4.3-4a/9</w:t>
            </w:r>
            <w:r w:rsidRPr="00E20982">
              <w:rPr>
                <w:lang w:eastAsia="zh-CN"/>
              </w:rPr>
              <w:t>)) OR (</w:t>
            </w:r>
            <w:r w:rsidRPr="00E20982">
              <w:t>A.4.3-4/8 OR A.4.3-4/11 OR A.4.3-4/12 OR A.4.3-4a/6 OR A.4.3-4a/7 OR A.4.3-4a/9</w:t>
            </w:r>
            <w:r w:rsidRPr="00E20982">
              <w:rPr>
                <w:lang w:eastAsia="zh-CN"/>
              </w:rPr>
              <w:t>)))</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ko-KR"/>
              </w:rPr>
            </w:pPr>
            <w:r w:rsidRPr="00E20982">
              <w:rPr>
                <w:lang w:eastAsia="ko-KR"/>
              </w:rPr>
              <w:t>C167</w:t>
            </w:r>
            <w:r w:rsidRPr="00E20982">
              <w:rPr>
                <w:lang w:eastAsia="ko-KR"/>
              </w:rPr>
              <w:tab/>
            </w:r>
            <w:r w:rsidRPr="00E20982">
              <w:t xml:space="preserve">IF </w:t>
            </w:r>
            <w:r w:rsidRPr="00E20982">
              <w:rPr>
                <w:lang w:eastAsia="zh-CN"/>
              </w:rPr>
              <w:t>(NOT(A.4.3-4a/1</w:t>
            </w:r>
            <w:r w:rsidRPr="00E20982">
              <w:rPr>
                <w:lang w:eastAsia="zh-TW"/>
              </w:rPr>
              <w:t xml:space="preserve"> OR A.4.3-4aa/1</w:t>
            </w:r>
            <w:r w:rsidRPr="00E20982">
              <w:rPr>
                <w:lang w:eastAsia="zh-CN"/>
              </w:rPr>
              <w:t>) AND A.4.2-1/6 AND A.4.4-3</w:t>
            </w:r>
            <w:r w:rsidRPr="00E20982">
              <w:rPr>
                <w:lang w:eastAsia="zh-TW"/>
              </w:rPr>
              <w:t>a</w:t>
            </w:r>
            <w:r w:rsidRPr="00E20982">
              <w:rPr>
                <w:lang w:eastAsia="zh-CN"/>
              </w:rPr>
              <w:t>/103 AND A.4.5-1/38)</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ko-KR"/>
              </w:rPr>
            </w:pPr>
            <w:r w:rsidRPr="00E20982">
              <w:rPr>
                <w:lang w:eastAsia="ko-KR"/>
              </w:rPr>
              <w:t>C167m</w:t>
            </w:r>
            <w:r w:rsidRPr="00E20982">
              <w:rPr>
                <w:lang w:eastAsia="ko-KR"/>
              </w:rPr>
              <w:tab/>
            </w:r>
            <w:r w:rsidRPr="00E20982">
              <w:t xml:space="preserve">IF </w:t>
            </w:r>
            <w:r w:rsidRPr="00E20982">
              <w:rPr>
                <w:lang w:eastAsia="zh-CN"/>
              </w:rPr>
              <w:t>(NOT(A.4.3-4a/1</w:t>
            </w:r>
            <w:r w:rsidRPr="00E20982">
              <w:rPr>
                <w:lang w:eastAsia="zh-TW"/>
              </w:rPr>
              <w:t xml:space="preserve"> OR A.4.3-4aa/1</w:t>
            </w:r>
            <w:r w:rsidRPr="00E20982">
              <w:rPr>
                <w:lang w:eastAsia="zh-CN"/>
              </w:rPr>
              <w:t>) AND A.4.2-1/6 AND A.4.5-1/38 AND ((A.4.4-3</w:t>
            </w:r>
            <w:r w:rsidRPr="00E20982">
              <w:rPr>
                <w:lang w:eastAsia="zh-TW"/>
              </w:rPr>
              <w:t>a</w:t>
            </w:r>
            <w:r w:rsidRPr="00E20982">
              <w:rPr>
                <w:lang w:eastAsia="zh-CN"/>
              </w:rPr>
              <w:t>/103 AND NOT(</w:t>
            </w:r>
            <w:r w:rsidRPr="00E20982">
              <w:t>A.4.3-4/8 OR A.4.3-4/11 OR A.4.3-4/12 OR A.4.3-4a/6 OR A.4.3-4a/7 OR A.4.3-4a/9</w:t>
            </w:r>
            <w:r w:rsidRPr="00E20982">
              <w:rPr>
                <w:lang w:eastAsia="zh-CN"/>
              </w:rPr>
              <w:t>)) OR (</w:t>
            </w:r>
            <w:r w:rsidRPr="00E20982">
              <w:t>A.4.3-4/8 OR A.4.3-4/11 OR A.4.3-4/12 OR A.4.3-4a/6 OR A.4.3-4a/7 OR A.4.3-4a/9</w:t>
            </w:r>
            <w:r w:rsidRPr="00E20982">
              <w:rPr>
                <w:lang w:eastAsia="zh-CN"/>
              </w:rPr>
              <w:t>)))</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C168</w:t>
            </w:r>
            <w:r w:rsidRPr="00E20982">
              <w:tab/>
              <w:t xml:space="preserve">IF (A.4.5-1/22 AND NOT </w:t>
            </w:r>
            <w:r w:rsidRPr="00E20982">
              <w:rPr>
                <w:lang w:eastAsia="zh-CN"/>
              </w:rPr>
              <w:t>A.4.5-1/18</w:t>
            </w:r>
            <w:r w:rsidRPr="00E20982">
              <w:t>)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ko-KR"/>
              </w:rPr>
              <w:t>C169</w:t>
            </w:r>
            <w:r w:rsidRPr="00E20982">
              <w:rPr>
                <w:lang w:eastAsia="ko-KR"/>
              </w:rPr>
              <w:tab/>
              <w:t>IF A.4.1-1/1 AND A.4.2-1/8 AND NOT (A.4.3-4/1 OR A.4.3-4/2 OR A.4.3-4a/1)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ko-KR"/>
              </w:rPr>
              <w:t>C170</w:t>
            </w:r>
            <w:r w:rsidRPr="00E20982">
              <w:rPr>
                <w:lang w:eastAsia="ko-KR"/>
              </w:rPr>
              <w:tab/>
              <w:t>IF A.4.1-1/2 AND A.4.2-1/8 AND NOT (A.4.3-4/1 OR A.4.3-4/2 OR A.4.3-4/3 OR A.4.3-4/4 OR A.4.3-4a/1)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ko-KR"/>
              </w:rPr>
              <w:t>C171</w:t>
            </w:r>
            <w:r w:rsidRPr="00E20982">
              <w:rPr>
                <w:lang w:eastAsia="ko-KR"/>
              </w:rPr>
              <w:tab/>
              <w:t xml:space="preserve">IF A.4.1-1/1 AND A.4.2-1/8 AND (A.4.3-4/3 OR A.4.3-4/4 OR A.4.3-4/6 OR A.4.3-4/7 OR A.4.3-4/9 OR A.4.3-4/10) </w:t>
            </w:r>
            <w:r w:rsidRPr="00E20982">
              <w:t xml:space="preserve">AND </w:t>
            </w:r>
            <w:r w:rsidRPr="00E20982">
              <w:rPr>
                <w:lang w:eastAsia="zh-CN"/>
              </w:rPr>
              <w:t xml:space="preserve">(NOT A.4.5-1/18) </w:t>
            </w:r>
            <w:r w:rsidRPr="00E20982">
              <w:rPr>
                <w:lang w:eastAsia="ko-KR"/>
              </w:rPr>
              <w:t>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ko-KR"/>
              </w:rPr>
              <w:t>C172</w:t>
            </w:r>
            <w:r w:rsidRPr="00E20982">
              <w:rPr>
                <w:lang w:eastAsia="ko-KR"/>
              </w:rPr>
              <w:tab/>
              <w:t xml:space="preserve">IF A.4.1-1/2 AND A.4.2-1/8 AND (A.4.3-4/6 OR A.4.3-4/7 OR A.4.3-4/9 OR A.4.3-4/10) </w:t>
            </w:r>
            <w:r w:rsidRPr="00E20982">
              <w:t xml:space="preserve">AND </w:t>
            </w:r>
            <w:r w:rsidRPr="00E20982">
              <w:rPr>
                <w:lang w:eastAsia="zh-CN"/>
              </w:rPr>
              <w:t>(NOT A.4.5-1/18)</w:t>
            </w:r>
            <w:r w:rsidRPr="00E20982">
              <w:rPr>
                <w:lang w:eastAsia="ko-KR"/>
              </w:rPr>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ko-KR"/>
              </w:rPr>
              <w:t>C173</w:t>
            </w:r>
            <w:r w:rsidRPr="00E20982">
              <w:rPr>
                <w:lang w:eastAsia="ko-KR"/>
              </w:rPr>
              <w:tab/>
              <w:t xml:space="preserve">IF A.4.1-1/1 AND A.4.2-1/8 AND </w:t>
            </w:r>
            <w:r w:rsidRPr="00E20982">
              <w:rPr>
                <w:lang w:eastAsia="zh-CN"/>
              </w:rPr>
              <w:t>A.4.5-1/18</w:t>
            </w:r>
            <w:r w:rsidRPr="00E20982">
              <w:rPr>
                <w:lang w:eastAsia="ko-KR"/>
              </w:rPr>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ko-KR"/>
              </w:rPr>
              <w:t>C174</w:t>
            </w:r>
            <w:r w:rsidRPr="00E20982">
              <w:rPr>
                <w:lang w:eastAsia="ko-KR"/>
              </w:rPr>
              <w:tab/>
              <w:t xml:space="preserve">IF A.4.1-1/2 AND A.4.2-1/8 AND </w:t>
            </w:r>
            <w:r w:rsidRPr="00E20982">
              <w:rPr>
                <w:lang w:eastAsia="zh-CN"/>
              </w:rPr>
              <w:t>A.4.5-1/18</w:t>
            </w:r>
            <w:r w:rsidRPr="00E20982">
              <w:rPr>
                <w:lang w:eastAsia="ko-KR"/>
              </w:rPr>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ko-KR"/>
              </w:rPr>
              <w:t>C175</w:t>
            </w:r>
            <w:r w:rsidRPr="00E20982">
              <w:rPr>
                <w:lang w:eastAsia="ko-KR"/>
              </w:rPr>
              <w:tab/>
            </w:r>
            <w:r w:rsidRPr="00E20982">
              <w:t>IF</w:t>
            </w:r>
            <w:r w:rsidRPr="00E20982">
              <w:rPr>
                <w:lang w:eastAsia="zh-CN"/>
              </w:rPr>
              <w:t xml:space="preserve"> (NOT(A.4.3-4a/1) AND </w:t>
            </w:r>
            <w:r w:rsidRPr="00E20982">
              <w:t>A.4.1-1/1</w:t>
            </w:r>
            <w:r w:rsidRPr="00E20982">
              <w:rPr>
                <w:lang w:eastAsia="zh-CN"/>
              </w:rPr>
              <w:t xml:space="preserve"> </w:t>
            </w:r>
            <w:r w:rsidRPr="00E20982">
              <w:rPr>
                <w:lang w:eastAsia="zh-TW"/>
              </w:rPr>
              <w:t xml:space="preserve">AND A.4.5-1/12 </w:t>
            </w:r>
            <w:r w:rsidRPr="00E20982">
              <w:rPr>
                <w:lang w:eastAsia="zh-CN"/>
              </w:rPr>
              <w:t>AND A.4.3-7/</w:t>
            </w:r>
            <w:r w:rsidRPr="00E20982">
              <w:rPr>
                <w:lang w:eastAsia="zh-TW"/>
              </w:rPr>
              <w:t>4</w:t>
            </w:r>
            <w:r w:rsidRPr="00E20982">
              <w:rPr>
                <w:lang w:eastAsia="zh-CN"/>
              </w:rPr>
              <w:t>)</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ko-KR"/>
              </w:rPr>
              <w:t>C176</w:t>
            </w:r>
            <w:r w:rsidRPr="00E20982">
              <w:rPr>
                <w:lang w:eastAsia="ko-KR"/>
              </w:rPr>
              <w:tab/>
            </w:r>
            <w:r w:rsidRPr="00E20982">
              <w:t>IF</w:t>
            </w:r>
            <w:r w:rsidRPr="00E20982">
              <w:rPr>
                <w:lang w:eastAsia="zh-CN"/>
              </w:rPr>
              <w:t xml:space="preserve"> (NOT(A.4.3-4a/1) AND </w:t>
            </w:r>
            <w:r w:rsidRPr="00E20982">
              <w:t>A.4.1-1/</w:t>
            </w:r>
            <w:r w:rsidRPr="00E20982">
              <w:rPr>
                <w:lang w:eastAsia="zh-TW"/>
              </w:rPr>
              <w:t>2</w:t>
            </w:r>
            <w:r w:rsidRPr="00E20982">
              <w:rPr>
                <w:lang w:eastAsia="zh-CN"/>
              </w:rPr>
              <w:t xml:space="preserve"> AND </w:t>
            </w:r>
            <w:r w:rsidRPr="00E20982">
              <w:rPr>
                <w:lang w:eastAsia="zh-TW"/>
              </w:rPr>
              <w:t xml:space="preserve">A.4.5-1/12 </w:t>
            </w:r>
            <w:r w:rsidRPr="00E20982">
              <w:rPr>
                <w:lang w:eastAsia="zh-CN"/>
              </w:rPr>
              <w:t>AND A.4.3-7/</w:t>
            </w:r>
            <w:r w:rsidRPr="00E20982">
              <w:rPr>
                <w:lang w:eastAsia="zh-TW"/>
              </w:rPr>
              <w:t>4</w:t>
            </w:r>
            <w:r w:rsidRPr="00E20982">
              <w:rPr>
                <w:lang w:eastAsia="zh-CN"/>
              </w:rPr>
              <w:t>)</w:t>
            </w:r>
            <w:r w:rsidRPr="00E20982">
              <w:t xml:space="preserve"> THEN R ELSE N</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ko-KR"/>
              </w:rPr>
            </w:pPr>
            <w:r w:rsidRPr="00E20982">
              <w:rPr>
                <w:lang w:eastAsia="ko-KR"/>
              </w:rPr>
              <w:t>C177</w:t>
            </w:r>
            <w:r w:rsidRPr="00E20982">
              <w:rPr>
                <w:lang w:eastAsia="ko-KR"/>
              </w:rPr>
              <w:tab/>
              <w:t>IF (A.4.5-1/38)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ko-KR"/>
              </w:rPr>
            </w:pPr>
            <w:r w:rsidRPr="00E20982">
              <w:rPr>
                <w:lang w:eastAsia="ko-KR"/>
              </w:rPr>
              <w:t>C178</w:t>
            </w:r>
            <w:r w:rsidRPr="00E20982">
              <w:rPr>
                <w:lang w:eastAsia="ko-KR"/>
              </w:rPr>
              <w:tab/>
              <w:t>IF (A.4.4-3a/103 AND A.4.5-1/37 AND (A.4.3-4/2 OR A.4.3-4/3 OR A.4.3-4/4 OR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ko-KR"/>
              </w:rPr>
            </w:pPr>
            <w:r w:rsidRPr="00E20982">
              <w:rPr>
                <w:lang w:eastAsia="ko-KR"/>
              </w:rPr>
              <w:lastRenderedPageBreak/>
              <w:t>C178m</w:t>
            </w:r>
            <w:r w:rsidRPr="00E20982">
              <w:rPr>
                <w:lang w:eastAsia="ko-KR"/>
              </w:rPr>
              <w:tab/>
              <w:t>IF (A.4.5-1/37 AND ((A.4.4-3a/103 AND (A.4.3-4/2 OR A.4.3-4/3 OR A.4.3-4/4 OR A.4.3-4/5 OR A.4.3-4/6 OR A.4.3-4/7 OR A.4.3-4/9 OR A.4.3-4/10)) OR (A.4.3-4/8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ko-KR"/>
              </w:rPr>
            </w:pPr>
            <w:r w:rsidRPr="00E20982">
              <w:rPr>
                <w:lang w:eastAsia="ko-KR"/>
              </w:rPr>
              <w:t>C179</w:t>
            </w:r>
            <w:r w:rsidRPr="00E20982">
              <w:rPr>
                <w:lang w:eastAsia="ko-KR"/>
              </w:rPr>
              <w:tab/>
              <w:t>IF (A.4.4-3a/104 AND A.4.5-1/38 AND (A.4.3-4/2 OR A.4.3-4/3 OR A.4.3-4/4 OR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ko-KR"/>
              </w:rPr>
            </w:pPr>
            <w:r w:rsidRPr="00E20982">
              <w:rPr>
                <w:lang w:eastAsia="ko-KR"/>
              </w:rPr>
              <w:t>C179m</w:t>
            </w:r>
            <w:r w:rsidRPr="00E20982">
              <w:rPr>
                <w:lang w:eastAsia="ko-KR"/>
              </w:rPr>
              <w:tab/>
              <w:t>IF (A.4.5-1/38 AND ((A.4.4-3a/104 AND (A.4.3-4/2 OR A.4.3-4/3 OR A.4.3-4/4 OR A.4.3-4/5 OR A.4.3-4/6 OR A.4.3-4/7 OR A.4.3-4/9 OR A.4.3-4/10)) OR (A.4.3-4/8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ko-KR"/>
              </w:rPr>
            </w:pPr>
            <w:r w:rsidRPr="00E20982">
              <w:rPr>
                <w:lang w:eastAsia="ko-KR"/>
              </w:rPr>
              <w:t>C180</w:t>
            </w:r>
            <w:r w:rsidRPr="00E20982">
              <w:rPr>
                <w:lang w:eastAsia="ko-KR"/>
              </w:rPr>
              <w:tab/>
              <w:t>IF (A.4.5-1/37 AND A.4.5-1/46 AND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ko-KR"/>
              </w:rPr>
            </w:pPr>
            <w:r w:rsidRPr="00E20982">
              <w:rPr>
                <w:lang w:eastAsia="ko-KR"/>
              </w:rPr>
              <w:t>C181</w:t>
            </w:r>
            <w:r w:rsidRPr="00E20982">
              <w:rPr>
                <w:lang w:eastAsia="ko-KR"/>
              </w:rPr>
              <w:tab/>
              <w:t>IF (A.4.5-1/38 AND A A.4.5-1/46 AND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ko-KR"/>
              </w:rPr>
            </w:pPr>
            <w:r w:rsidRPr="00E20982">
              <w:rPr>
                <w:lang w:eastAsia="ko-KR"/>
              </w:rPr>
              <w:t>C182</w:t>
            </w:r>
            <w:r w:rsidRPr="00E20982">
              <w:rPr>
                <w:lang w:eastAsia="ko-KR"/>
              </w:rPr>
              <w:tab/>
              <w:t>IF (A.4.4-3a/103 AND A.4.5-1/37 AND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ko-KR"/>
              </w:rPr>
            </w:pPr>
            <w:r w:rsidRPr="00E20982">
              <w:rPr>
                <w:lang w:eastAsia="ko-KR"/>
              </w:rPr>
              <w:t>C182m</w:t>
            </w:r>
            <w:r w:rsidRPr="00E20982">
              <w:rPr>
                <w:lang w:eastAsia="ko-KR"/>
              </w:rPr>
              <w:tab/>
              <w:t>IF (A.4.5-1/37 AND ((A.4.4-3a/103 AND (A.4.3-4/5 OR A.4.3-4/6 OR A.4.3-4/7 OR A.4.3-4/9 OR A.4.3-4/10)) OR (A.4.3-4/8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ko-KR"/>
              </w:rPr>
            </w:pPr>
            <w:r w:rsidRPr="00E20982">
              <w:rPr>
                <w:lang w:eastAsia="ko-KR"/>
              </w:rPr>
              <w:t>C183</w:t>
            </w:r>
            <w:r w:rsidRPr="00E20982">
              <w:rPr>
                <w:lang w:eastAsia="ko-KR"/>
              </w:rPr>
              <w:tab/>
              <w:t>IF (A.4.4-3b/103 AND A.4.5-1/38 AND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ko-KR"/>
              </w:rPr>
            </w:pPr>
            <w:r w:rsidRPr="00E20982">
              <w:rPr>
                <w:lang w:eastAsia="ko-KR"/>
              </w:rPr>
              <w:t>C183m</w:t>
            </w:r>
            <w:r w:rsidRPr="00E20982">
              <w:rPr>
                <w:lang w:eastAsia="ko-KR"/>
              </w:rPr>
              <w:tab/>
              <w:t>IF (A.4.5-1/38 AND ((A.4.4-3b/103 AND (A.4.3-4/5 OR A.4.3-4/6 OR A.4.3-4/7 OR A.4.3-4/9 OR A.4.3-4/10)) OR (A.4.3-4/8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ko-KR"/>
              </w:rPr>
            </w:pPr>
            <w:r w:rsidRPr="00E20982">
              <w:rPr>
                <w:lang w:eastAsia="ko-KR"/>
              </w:rPr>
              <w:t>C184</w:t>
            </w:r>
            <w:r w:rsidRPr="00E20982">
              <w:rPr>
                <w:lang w:eastAsia="ko-KR"/>
              </w:rPr>
              <w:tab/>
              <w:t>IF (A.4.5-1/38)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keepNext/>
              <w:keepLines/>
              <w:spacing w:after="0"/>
              <w:ind w:left="851" w:hanging="851"/>
              <w:rPr>
                <w:rFonts w:ascii="Arial" w:hAnsi="Arial"/>
                <w:sz w:val="18"/>
                <w:lang w:eastAsia="ko-KR"/>
              </w:rPr>
            </w:pPr>
            <w:r w:rsidRPr="00E20982">
              <w:rPr>
                <w:rFonts w:ascii="Arial" w:hAnsi="Arial"/>
                <w:sz w:val="18"/>
              </w:rPr>
              <w:t>C185</w:t>
            </w:r>
            <w:r w:rsidRPr="00E20982">
              <w:rPr>
                <w:rFonts w:ascii="Arial" w:hAnsi="Arial"/>
                <w:sz w:val="18"/>
              </w:rPr>
              <w:tab/>
              <w:t>IF (NOT(A.4.3-4a/1</w:t>
            </w:r>
            <w:r w:rsidRPr="00E20982">
              <w:rPr>
                <w:rFonts w:ascii="Arial" w:hAnsi="Arial" w:cs="Arial"/>
                <w:sz w:val="18"/>
                <w:szCs w:val="18"/>
                <w:lang w:eastAsia="zh-TW"/>
              </w:rPr>
              <w:t xml:space="preserve"> OR A.4.3-4aa/1</w:t>
            </w:r>
            <w:r w:rsidRPr="00E20982">
              <w:rPr>
                <w:rFonts w:ascii="Arial" w:hAnsi="Arial"/>
                <w:sz w:val="18"/>
              </w:rPr>
              <w:t>) AND (A.4.1-1/1 OR A.4.1-1/2) AND A.4.6.</w:t>
            </w:r>
            <w:r w:rsidRPr="00E20982">
              <w:rPr>
                <w:rFonts w:ascii="Arial" w:hAnsi="Arial"/>
                <w:sz w:val="18"/>
                <w:lang w:eastAsia="zh-CN"/>
              </w:rPr>
              <w:t>2</w:t>
            </w:r>
            <w:r w:rsidRPr="00E20982">
              <w:rPr>
                <w:rFonts w:ascii="Arial" w:hAnsi="Arial"/>
                <w:sz w:val="18"/>
              </w:rPr>
              <w:t>-1/</w:t>
            </w:r>
            <w:r w:rsidRPr="00E20982">
              <w:rPr>
                <w:rFonts w:ascii="Arial" w:hAnsi="Arial"/>
                <w:sz w:val="18"/>
                <w:lang w:eastAsia="zh-CN"/>
              </w:rPr>
              <w:t>1</w:t>
            </w:r>
            <w:r w:rsidRPr="00E20982">
              <w:rPr>
                <w:rFonts w:ascii="Arial" w:hAnsi="Arial"/>
                <w:sz w:val="18"/>
              </w:rPr>
              <w:t xml:space="preserve"> AND A.4.6.</w:t>
            </w:r>
            <w:r w:rsidRPr="00E20982">
              <w:rPr>
                <w:rFonts w:ascii="Arial" w:hAnsi="Arial"/>
                <w:sz w:val="18"/>
                <w:lang w:eastAsia="zh-CN"/>
              </w:rPr>
              <w:t>2</w:t>
            </w:r>
            <w:r w:rsidRPr="00E20982">
              <w:rPr>
                <w:rFonts w:ascii="Arial" w:hAnsi="Arial"/>
                <w:sz w:val="18"/>
              </w:rPr>
              <w:t>-2/</w:t>
            </w:r>
            <w:r w:rsidRPr="00E20982">
              <w:rPr>
                <w:rFonts w:ascii="Arial" w:hAnsi="Arial"/>
                <w:sz w:val="18"/>
                <w:lang w:eastAsia="zh-CN"/>
              </w:rPr>
              <w:t>1</w:t>
            </w:r>
            <w:r w:rsidRPr="00E20982">
              <w:rPr>
                <w:rFonts w:ascii="Arial" w:hAnsi="Arial"/>
                <w:sz w:val="18"/>
              </w:rPr>
              <w:t xml:space="preserve"> AND A.4.5-1/17)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C186</w:t>
            </w:r>
            <w:r w:rsidRPr="00E20982">
              <w:tab/>
              <w:t>IF A.4.3-3b/2 AND NOT(A.4.3-</w:t>
            </w:r>
            <w:r w:rsidRPr="00E20982">
              <w:rPr>
                <w:lang w:eastAsia="zh-CN"/>
              </w:rPr>
              <w:t>4a</w:t>
            </w:r>
            <w:r w:rsidRPr="00E20982">
              <w:t>/1</w:t>
            </w:r>
            <w:r w:rsidRPr="00E20982">
              <w:rPr>
                <w:lang w:eastAsia="zh-TW"/>
              </w:rPr>
              <w:t xml:space="preserve"> OR A.4.3-4aa/1</w:t>
            </w:r>
            <w:r w:rsidRPr="00E20982">
              <w:t>)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TW"/>
              </w:rPr>
              <w:t>C187</w:t>
            </w:r>
            <w:r w:rsidRPr="00E20982">
              <w:rPr>
                <w:lang w:eastAsia="zh-TW"/>
              </w:rPr>
              <w:tab/>
            </w:r>
            <w:r w:rsidRPr="00E20982">
              <w:t xml:space="preserve">IF ((A.4.1-1/1 OR A.4.1-1/2) AND </w:t>
            </w:r>
            <w:r w:rsidRPr="00E20982">
              <w:rPr>
                <w:lang w:eastAsia="zh-TW"/>
              </w:rPr>
              <w:t>(</w:t>
            </w:r>
            <w:r w:rsidRPr="00E20982">
              <w:t>(</w:t>
            </w:r>
            <w:r w:rsidRPr="00E20982">
              <w:rPr>
                <w:lang w:eastAsia="zh-TW"/>
              </w:rPr>
              <w:t xml:space="preserve">A.4.1-1/2 AND </w:t>
            </w:r>
            <w:r w:rsidRPr="00E20982">
              <w:t>A.4.6.1-1/</w:t>
            </w:r>
            <w:r w:rsidRPr="00E20982">
              <w:rPr>
                <w:lang w:eastAsia="zh-TW"/>
              </w:rPr>
              <w:t>4)</w:t>
            </w:r>
            <w:r w:rsidRPr="00E20982">
              <w:t xml:space="preserve"> OR A.4.6.3-1/</w:t>
            </w:r>
            <w:r w:rsidRPr="00E20982">
              <w:rPr>
                <w:lang w:eastAsia="zh-TW"/>
              </w:rPr>
              <w:t>6</w:t>
            </w:r>
            <w:r w:rsidRPr="00E20982">
              <w:t xml:space="preserve"> OR A.4.6.3-1/</w:t>
            </w:r>
            <w:r w:rsidRPr="00E20982">
              <w:rPr>
                <w:lang w:eastAsia="zh-TW"/>
              </w:rPr>
              <w:t>7</w:t>
            </w:r>
            <w:r w:rsidRPr="00E20982">
              <w:t>))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C187h</w:t>
            </w:r>
            <w:r w:rsidRPr="00E20982">
              <w:rPr>
                <w:lang w:eastAsia="zh-TW"/>
              </w:rPr>
              <w:tab/>
              <w:t>IF (A.4.1-1/1 OR A.4.1-1/2) AND ((A.4.1-1/2 AND A.4.6.1-1/4) OR ((A.4.1-1/1 AND A.4.1-1/2) AND A.4.6-1/3) OR A.4.6.3-1/6 OR A.4.6.3-1/7 OR A.4.6.3-1/9 OR A.4.6.3-1/10 OR A.4.6.3-1/11 OR A.4.6.3-1/12) AND A.4.5-1/18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TW"/>
              </w:rPr>
              <w:t>C188</w:t>
            </w:r>
            <w:r w:rsidRPr="00E20982">
              <w:rPr>
                <w:lang w:eastAsia="zh-TW"/>
              </w:rPr>
              <w:tab/>
            </w:r>
            <w:r w:rsidRPr="00E20982">
              <w:t>IF (A.4.1-1/1 AND A.4.1-1/2) AND A.4.6-1/3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TW"/>
              </w:rPr>
              <w:t>C189</w:t>
            </w:r>
            <w:r w:rsidRPr="00E20982">
              <w:tab/>
              <w:t xml:space="preserve">IF (A.4.1-1/1 AND </w:t>
            </w:r>
            <w:r w:rsidRPr="00E20982">
              <w:rPr>
                <w:lang w:eastAsia="zh-CN"/>
              </w:rPr>
              <w:t>(NOT A.4.5-1/18) AND</w:t>
            </w:r>
            <w:r w:rsidRPr="00E20982">
              <w:t xml:space="preserve"> (A.4.6-1/3) AND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C189</w:t>
            </w:r>
            <w:r w:rsidRPr="00E20982">
              <w:t>a</w:t>
            </w:r>
            <w:r w:rsidRPr="00E20982">
              <w:tab/>
              <w:t xml:space="preserve">IF (A.4.1-1/1 AND </w:t>
            </w:r>
            <w:r w:rsidRPr="00E20982">
              <w:rPr>
                <w:lang w:eastAsia="zh-CN"/>
              </w:rPr>
              <w:t>(NOT A.4.5-1/18) AND</w:t>
            </w:r>
            <w:r w:rsidRPr="00E20982">
              <w:t xml:space="preserve"> (A.4.6-1/3) AND (A.4.3-4/9 OR A.4.3-4/10) AND A.4.3-3a/10)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C189a2</w:t>
            </w:r>
            <w:r w:rsidRPr="00E20982">
              <w:tab/>
              <w:t>Void</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C189b</w:t>
            </w:r>
            <w:r w:rsidRPr="00E20982">
              <w:tab/>
              <w:t>Void</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C189h</w:t>
            </w:r>
            <w:r w:rsidRPr="00E20982">
              <w:rPr>
                <w:lang w:eastAsia="zh-TW"/>
              </w:rPr>
              <w:tab/>
              <w:t>IF A.4.1-1/1 AND A.4.5-1/18 AND (A.4.3-4a/10 OR A.4.3-4a/11) AND A.4.6-1/3 AND A.4.3-3a/10 AND (A.4.6.1-1/4 OR A.4.6.2-1/4 OR A.4.6.2-1/5 OR A.4.6.3-1/6 OR A.4.6.3-1/7)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TW"/>
              </w:rPr>
              <w:t>C190</w:t>
            </w:r>
            <w:r w:rsidRPr="00E20982">
              <w:rPr>
                <w:lang w:eastAsia="zh-TW"/>
              </w:rPr>
              <w:tab/>
            </w:r>
            <w:r w:rsidRPr="00E20982">
              <w:t>Void</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TW"/>
              </w:rPr>
              <w:t>C191</w:t>
            </w:r>
            <w:r w:rsidRPr="00E20982">
              <w:rPr>
                <w:lang w:eastAsia="zh-TW"/>
              </w:rPr>
              <w:tab/>
            </w:r>
            <w:r w:rsidRPr="00E20982">
              <w:t>Void</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TW"/>
              </w:rPr>
              <w:t>C192</w:t>
            </w:r>
            <w:r w:rsidRPr="00E20982">
              <w:rPr>
                <w:lang w:eastAsia="zh-TW"/>
              </w:rPr>
              <w:tab/>
            </w:r>
            <w:r w:rsidRPr="00E20982">
              <w:t>IF (A.4.1-1/1 AND (A.4.6.1-1/</w:t>
            </w:r>
            <w:r w:rsidRPr="00E20982">
              <w:rPr>
                <w:lang w:eastAsia="zh-TW"/>
              </w:rPr>
              <w:t>4</w:t>
            </w:r>
            <w:r w:rsidRPr="00E20982">
              <w:t xml:space="preserve"> OR A.4.6.3-1/</w:t>
            </w:r>
            <w:r w:rsidRPr="00E20982">
              <w:rPr>
                <w:lang w:eastAsia="zh-TW"/>
              </w:rPr>
              <w:t>6</w:t>
            </w:r>
            <w:r w:rsidRPr="00E20982">
              <w:t xml:space="preserve"> OR A.4.6.3-1/</w:t>
            </w:r>
            <w:r w:rsidRPr="00E20982">
              <w:rPr>
                <w:lang w:eastAsia="zh-TW"/>
              </w:rPr>
              <w:t>7</w:t>
            </w:r>
            <w:r w:rsidRPr="00E20982">
              <w:t>) AND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C192a</w:t>
            </w:r>
            <w:r w:rsidRPr="00E20982">
              <w:tab/>
              <w:t>IF (A.4.1-1/1 AND (NOT A.4.5-1/18) AND (A.4.6.</w:t>
            </w:r>
            <w:r w:rsidRPr="00E20982">
              <w:rPr>
                <w:lang w:eastAsia="zh-CN"/>
              </w:rPr>
              <w:t>2</w:t>
            </w:r>
            <w:r w:rsidRPr="00E20982">
              <w:t>-1</w:t>
            </w:r>
            <w:r w:rsidRPr="00E20982">
              <w:rPr>
                <w:lang w:eastAsia="ko-KR"/>
              </w:rPr>
              <w:t xml:space="preserve">/6 OR </w:t>
            </w:r>
            <w:r w:rsidRPr="00E20982">
              <w:t>A.4.6.</w:t>
            </w:r>
            <w:r w:rsidRPr="00E20982">
              <w:rPr>
                <w:lang w:eastAsia="zh-CN"/>
              </w:rPr>
              <w:t>2</w:t>
            </w:r>
            <w:r w:rsidRPr="00E20982">
              <w:t>-1</w:t>
            </w:r>
            <w:r w:rsidRPr="00E20982">
              <w:rPr>
                <w:lang w:eastAsia="ko-KR"/>
              </w:rPr>
              <w:t xml:space="preserve">/7 OR </w:t>
            </w:r>
            <w:r w:rsidRPr="00E20982">
              <w:t>A.4.6.</w:t>
            </w:r>
            <w:r w:rsidRPr="00E20982">
              <w:rPr>
                <w:lang w:eastAsia="zh-CN"/>
              </w:rPr>
              <w:t>2</w:t>
            </w:r>
            <w:r w:rsidRPr="00E20982">
              <w:t>-1</w:t>
            </w:r>
            <w:r w:rsidRPr="00E20982">
              <w:rPr>
                <w:lang w:eastAsia="ko-KR"/>
              </w:rPr>
              <w:t xml:space="preserve">/8 OR </w:t>
            </w:r>
            <w:r w:rsidRPr="00E20982">
              <w:t>A.4.6.3-1/</w:t>
            </w:r>
            <w:r w:rsidRPr="00E20982">
              <w:rPr>
                <w:lang w:eastAsia="ko-KR"/>
              </w:rPr>
              <w:t>8</w:t>
            </w:r>
            <w:r w:rsidRPr="00E20982">
              <w:t xml:space="preserve"> </w:t>
            </w:r>
            <w:r w:rsidRPr="00E20982">
              <w:rPr>
                <w:lang w:eastAsia="ko-KR"/>
              </w:rPr>
              <w:t xml:space="preserve">OR </w:t>
            </w:r>
            <w:r w:rsidRPr="00E20982">
              <w:t>A.4.6.3-1/1</w:t>
            </w:r>
            <w:r w:rsidRPr="00E20982">
              <w:rPr>
                <w:lang w:eastAsia="ko-KR"/>
              </w:rPr>
              <w:t>3</w:t>
            </w:r>
            <w:r w:rsidRPr="00E20982">
              <w:t xml:space="preserve"> </w:t>
            </w:r>
            <w:r w:rsidRPr="00E20982">
              <w:rPr>
                <w:lang w:eastAsia="ko-KR"/>
              </w:rPr>
              <w:t xml:space="preserve">OR </w:t>
            </w:r>
            <w:r w:rsidRPr="00E20982">
              <w:t>A.4.6.3-1/15 OR A.4.6.3-1/16</w:t>
            </w:r>
            <w:r w:rsidRPr="00E20982">
              <w:rPr>
                <w:lang w:eastAsia="ko-KR"/>
              </w:rPr>
              <w:t xml:space="preserve"> </w:t>
            </w:r>
            <w:r w:rsidRPr="00E20982">
              <w:t>OR A.4.6.3-1/1</w:t>
            </w:r>
            <w:r w:rsidRPr="00E20982">
              <w:rPr>
                <w:lang w:eastAsia="ko-KR"/>
              </w:rPr>
              <w:t>7</w:t>
            </w:r>
            <w:r w:rsidRPr="00E20982">
              <w:t>) AND (</w:t>
            </w:r>
            <w:r w:rsidRPr="00E20982">
              <w:rPr>
                <w:lang w:eastAsia="zh-CN"/>
              </w:rPr>
              <w:t>A.4.3-4/8 OR A.4.3-4/11 OR A.4.3-4/12</w:t>
            </w:r>
            <w:r w:rsidRPr="00E20982">
              <w:t>))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TW"/>
              </w:rPr>
              <w:t>C193</w:t>
            </w:r>
            <w:r w:rsidRPr="00E20982">
              <w:rPr>
                <w:lang w:eastAsia="zh-TW"/>
              </w:rPr>
              <w:tab/>
            </w:r>
            <w:r w:rsidRPr="00E20982">
              <w:t>IF (A.4.1-1/1 AND (A.4.6.3-1/</w:t>
            </w:r>
            <w:r w:rsidRPr="00E20982">
              <w:rPr>
                <w:lang w:eastAsia="zh-TW"/>
              </w:rPr>
              <w:t>10</w:t>
            </w:r>
            <w:r w:rsidRPr="00E20982">
              <w:t xml:space="preserve"> OR A4.6.3-1/11 OR A.4.6.3-1/12) AND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C193a</w:t>
            </w:r>
            <w:r w:rsidRPr="00E20982">
              <w:tab/>
              <w:t>IF (A.4.1-1/1 AND (NOT A.4.5-1/18) AND A.4.6.3-1/14 AND (</w:t>
            </w:r>
            <w:r w:rsidRPr="00E20982">
              <w:rPr>
                <w:lang w:eastAsia="zh-CN"/>
              </w:rPr>
              <w:t>A.4.3-4/8 OR A.4.3-4/11 OR A.4.3-4/12</w:t>
            </w:r>
            <w:r w:rsidRPr="00E20982">
              <w:t>))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TW"/>
              </w:rPr>
              <w:t>C194</w:t>
            </w:r>
            <w:r w:rsidRPr="00E20982">
              <w:rPr>
                <w:lang w:eastAsia="zh-TW"/>
              </w:rPr>
              <w:tab/>
            </w:r>
            <w:r w:rsidRPr="00E20982">
              <w:t xml:space="preserve">IF (A.4.1-1/2 AND (A.4.3-4/8 OR A.4.3-4/9 OR A.4.3-4/10 OR A.4.3-4/11 OR A.4.3-4/12) AND (A.4.6.1-1/4 OR A.4.6.2-1/4 OR 4.6.2-1/5 OR A.4.6.3-1/6 OR A.4.6.3-1/7 OR A.4.6.3-1/9 OR A.4.6.3-1/10 OR </w:t>
            </w:r>
            <w:r w:rsidRPr="00E20982">
              <w:rPr>
                <w:lang w:eastAsia="zh-TW"/>
              </w:rPr>
              <w:t xml:space="preserve"> A.4.6.3-1/11 OR</w:t>
            </w:r>
            <w:r w:rsidRPr="00E20982">
              <w:t xml:space="preserve"> A.4.6.3-1/12))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C194a</w:t>
            </w:r>
            <w:r w:rsidRPr="00E20982">
              <w:rPr>
                <w:lang w:eastAsia="zh-TW"/>
              </w:rPr>
              <w:tab/>
            </w:r>
            <w:r w:rsidRPr="00E20982">
              <w:t>IF (A.4.1-1/2 AND (A.4.3-4/8 OR A.4.3-4/11 OR A.4.3-4/12) AND (A.4.6.2-1/6 OR 4.6.2-1/7 OR A.4.6.3-1/8 OR A.4.6.3-1/13 OR A.4.6.3-1/15</w:t>
            </w:r>
            <w:r w:rsidRPr="00E20982">
              <w:rPr>
                <w:lang w:eastAsia="zh-TW"/>
              </w:rPr>
              <w:t xml:space="preserve"> OR</w:t>
            </w:r>
            <w:r w:rsidRPr="00E20982">
              <w:t xml:space="preserve"> A.4.6.3-1/16 OR A.4.6.3-1/17 OR A.4.6.3-1/18))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C194b</w:t>
            </w:r>
            <w:r w:rsidRPr="00E20982">
              <w:rPr>
                <w:lang w:eastAsia="zh-TW"/>
              </w:rPr>
              <w:tab/>
            </w:r>
            <w:r w:rsidRPr="00E20982">
              <w:t>IF (A.4.1-1/2 AND (A.4.3-4/8 OR A.4.3-4/11 OR A.4.3-4/12) AND (A.4.6.1-1/5 OR A.4.6.3-1/14))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rFonts w:eastAsia="Malgun Gothic"/>
              </w:rPr>
              <w:t>C195</w:t>
            </w:r>
            <w:r w:rsidRPr="00E20982">
              <w:rPr>
                <w:rFonts w:eastAsia="Malgun Gothic"/>
              </w:rPr>
              <w:tab/>
              <w:t>Void</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rFonts w:eastAsia="Malgun Gothic"/>
              </w:rPr>
              <w:t>C196</w:t>
            </w:r>
            <w:r w:rsidRPr="00E20982">
              <w:rPr>
                <w:rFonts w:eastAsia="Malgun Gothic"/>
              </w:rPr>
              <w:tab/>
              <w:t>Void</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rFonts w:eastAsia="Malgun Gothic"/>
              </w:rPr>
              <w:t>C197</w:t>
            </w:r>
            <w:r w:rsidRPr="00E20982">
              <w:rPr>
                <w:rFonts w:eastAsia="Malgun Gothic"/>
              </w:rPr>
              <w:tab/>
              <w:t>IF (A.4.5-1/37 AND A.4.3-7/1)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rFonts w:eastAsia="Malgun Gothic"/>
              </w:rPr>
              <w:t>C198</w:t>
            </w:r>
            <w:r w:rsidRPr="00E20982">
              <w:rPr>
                <w:rFonts w:eastAsia="Malgun Gothic"/>
              </w:rPr>
              <w:tab/>
              <w:t>IF</w:t>
            </w:r>
            <w:r w:rsidRPr="00E20982">
              <w:rPr>
                <w:rFonts w:eastAsia="Malgun Gothic"/>
                <w:lang w:eastAsia="zh-CN"/>
              </w:rPr>
              <w:t xml:space="preserve"> (</w:t>
            </w:r>
            <w:r w:rsidRPr="00E20982">
              <w:rPr>
                <w:rFonts w:eastAsia="Malgun Gothic"/>
              </w:rPr>
              <w:t>A.4.5-1/</w:t>
            </w:r>
            <w:r w:rsidRPr="00E20982">
              <w:rPr>
                <w:rFonts w:eastAsia="Malgun Gothic"/>
                <w:lang w:eastAsia="ko-KR"/>
              </w:rPr>
              <w:t>38</w:t>
            </w:r>
            <w:r w:rsidRPr="00E20982">
              <w:rPr>
                <w:rFonts w:eastAsia="Malgun Gothic"/>
                <w:lang w:eastAsia="zh-CN"/>
              </w:rPr>
              <w:t xml:space="preserve"> AND A.4.3-7/1</w:t>
            </w:r>
            <w:r w:rsidRPr="00E20982">
              <w:rPr>
                <w:rFonts w:eastAsia="Malgun Gothic"/>
                <w:lang w:eastAsia="ko-KR"/>
              </w:rPr>
              <w:t>)</w:t>
            </w:r>
            <w:r w:rsidRPr="00E20982">
              <w:rPr>
                <w:rFonts w:eastAsia="Malgun Gothic"/>
              </w:rPr>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rFonts w:eastAsia="Malgun Gothic"/>
              </w:rPr>
              <w:t>C198</w:t>
            </w:r>
            <w:r w:rsidRPr="00E20982">
              <w:rPr>
                <w:lang w:eastAsia="zh-TW"/>
              </w:rPr>
              <w:t>a</w:t>
            </w:r>
            <w:r w:rsidRPr="00E20982">
              <w:rPr>
                <w:rFonts w:eastAsia="Malgun Gothic"/>
              </w:rPr>
              <w:tab/>
              <w:t>IF</w:t>
            </w:r>
            <w:r w:rsidRPr="00E20982">
              <w:rPr>
                <w:rFonts w:eastAsia="Malgun Gothic"/>
                <w:lang w:eastAsia="zh-CN"/>
              </w:rPr>
              <w:t xml:space="preserve"> </w:t>
            </w:r>
            <w:r w:rsidRPr="00E20982">
              <w:t>A.4.1-1/2</w:t>
            </w:r>
            <w:r w:rsidRPr="00E20982">
              <w:rPr>
                <w:lang w:eastAsia="zh-TW"/>
              </w:rPr>
              <w:t xml:space="preserve"> AND </w:t>
            </w:r>
            <w:r w:rsidRPr="00E20982">
              <w:rPr>
                <w:rFonts w:eastAsia="Malgun Gothic"/>
              </w:rPr>
              <w:t>A.4.5-1/</w:t>
            </w:r>
            <w:r w:rsidRPr="00E20982">
              <w:rPr>
                <w:rFonts w:eastAsia="Malgun Gothic"/>
                <w:lang w:eastAsia="ko-KR"/>
              </w:rPr>
              <w:t>38</w:t>
            </w:r>
            <w:r w:rsidRPr="00E20982">
              <w:rPr>
                <w:rFonts w:eastAsia="Malgun Gothic"/>
                <w:lang w:eastAsia="zh-CN"/>
              </w:rPr>
              <w:t xml:space="preserve"> AND A.4.3-7/1</w:t>
            </w:r>
            <w:r w:rsidRPr="00E20982">
              <w:rPr>
                <w:rFonts w:eastAsia="Malgun Gothic"/>
              </w:rPr>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rFonts w:eastAsia="Malgun Gothic"/>
              </w:rPr>
              <w:t>C198</w:t>
            </w:r>
            <w:r w:rsidRPr="00E20982">
              <w:rPr>
                <w:lang w:eastAsia="zh-TW"/>
              </w:rPr>
              <w:t>b</w:t>
            </w:r>
            <w:r w:rsidRPr="00E20982">
              <w:rPr>
                <w:rFonts w:eastAsia="Malgun Gothic"/>
              </w:rPr>
              <w:tab/>
            </w:r>
            <w:r w:rsidRPr="00E20982">
              <w:rPr>
                <w:lang w:eastAsia="ko-KR"/>
              </w:rPr>
              <w:t>IF (A.4.4-3b/103 AND A.4.5-1/38 AND (A.4.3-4/2 OR A.4.3-4/3 OR A.4.3-4/4 OR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rFonts w:eastAsia="Malgun Gothic"/>
              </w:rPr>
              <w:t>C198</w:t>
            </w:r>
            <w:r w:rsidRPr="00E20982">
              <w:rPr>
                <w:lang w:eastAsia="zh-TW"/>
              </w:rPr>
              <w:t>c</w:t>
            </w:r>
            <w:r w:rsidRPr="00E20982">
              <w:rPr>
                <w:rFonts w:eastAsia="Malgun Gothic"/>
              </w:rPr>
              <w:tab/>
              <w:t>IF</w:t>
            </w:r>
            <w:r w:rsidRPr="00E20982">
              <w:rPr>
                <w:rFonts w:eastAsia="Malgun Gothic"/>
                <w:lang w:eastAsia="zh-CN"/>
              </w:rPr>
              <w:t xml:space="preserve"> </w:t>
            </w:r>
            <w:r w:rsidRPr="00E20982">
              <w:t>A.4.1-1/2</w:t>
            </w:r>
            <w:r w:rsidRPr="00E20982">
              <w:rPr>
                <w:lang w:eastAsia="zh-TW"/>
              </w:rPr>
              <w:t xml:space="preserve"> AND </w:t>
            </w:r>
            <w:r w:rsidRPr="00E20982">
              <w:rPr>
                <w:rFonts w:eastAsia="Malgun Gothic"/>
              </w:rPr>
              <w:t>A.4.5-1/</w:t>
            </w:r>
            <w:r w:rsidRPr="00E20982">
              <w:rPr>
                <w:rFonts w:eastAsia="Malgun Gothic"/>
                <w:lang w:eastAsia="ko-KR"/>
              </w:rPr>
              <w:t>38</w:t>
            </w:r>
            <w:r w:rsidRPr="00E20982">
              <w:rPr>
                <w:rFonts w:eastAsia="Malgun Gothic"/>
                <w:lang w:eastAsia="zh-CN"/>
              </w:rPr>
              <w:t xml:space="preserve"> AND A.4.3-7/1</w:t>
            </w:r>
            <w:r w:rsidRPr="00E20982">
              <w:rPr>
                <w:lang w:eastAsia="zh-TW"/>
              </w:rPr>
              <w:t xml:space="preserve"> AND </w:t>
            </w:r>
            <w:r w:rsidRPr="00E20982">
              <w:rPr>
                <w:lang w:eastAsia="zh-CN"/>
              </w:rPr>
              <w:t>A.4.4-3</w:t>
            </w:r>
            <w:r w:rsidRPr="00E20982">
              <w:rPr>
                <w:lang w:eastAsia="zh-TW"/>
              </w:rPr>
              <w:t>b</w:t>
            </w:r>
            <w:r w:rsidRPr="00E20982">
              <w:rPr>
                <w:lang w:eastAsia="zh-CN"/>
              </w:rPr>
              <w:t>/103</w:t>
            </w:r>
            <w:r w:rsidRPr="00E20982">
              <w:rPr>
                <w:rFonts w:eastAsia="Malgun Gothic"/>
              </w:rPr>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rFonts w:eastAsia="Malgun Gothic"/>
              </w:rPr>
              <w:t>C199</w:t>
            </w:r>
            <w:r w:rsidRPr="00E20982">
              <w:rPr>
                <w:rFonts w:eastAsia="Malgun Gothic"/>
              </w:rPr>
              <w:tab/>
              <w:t>IF</w:t>
            </w:r>
            <w:r w:rsidRPr="00E20982">
              <w:rPr>
                <w:rFonts w:eastAsia="Malgun Gothic"/>
                <w:lang w:eastAsia="zh-CN"/>
              </w:rPr>
              <w:t xml:space="preserve"> </w:t>
            </w:r>
            <w:r w:rsidRPr="00E20982">
              <w:rPr>
                <w:rFonts w:eastAsia="Malgun Gothic"/>
              </w:rPr>
              <w:t>A.4.5-1/</w:t>
            </w:r>
            <w:r w:rsidRPr="00E20982">
              <w:rPr>
                <w:rFonts w:eastAsia="Malgun Gothic"/>
                <w:lang w:eastAsia="ko-KR"/>
              </w:rPr>
              <w:t>37</w:t>
            </w:r>
            <w:r w:rsidRPr="00E20982">
              <w:rPr>
                <w:rFonts w:eastAsia="Malgun Gothic"/>
                <w:lang w:eastAsia="zh-CN"/>
              </w:rPr>
              <w:t xml:space="preserve"> AND A.4.3-7/1</w:t>
            </w:r>
            <w:r w:rsidRPr="00E20982">
              <w:rPr>
                <w:rFonts w:eastAsia="Malgun Gothic"/>
              </w:rPr>
              <w:t xml:space="preserve"> AND (A.4.3-4/2 OR A.4.3-4/3 OR A.4.3-4/4 OR A.4.3-4/5 OR A.4.3-4/6 OR A.4.3-4/7 OR A.4.3-4/8</w:t>
            </w:r>
            <w:r w:rsidRPr="00E20982">
              <w:rPr>
                <w:rFonts w:eastAsia="Malgun Gothic"/>
                <w:lang w:eastAsia="ko-KR"/>
              </w:rPr>
              <w:t xml:space="preserve"> OR A.4.3-4/9 OR A.4.3-4/10 OR A.4.3-4/11 OR A.4.3-4/12</w:t>
            </w:r>
            <w:r w:rsidRPr="00E20982">
              <w:rPr>
                <w:rFonts w:eastAsia="Malgun Gothic"/>
              </w:rPr>
              <w:t>)</w:t>
            </w:r>
            <w:r w:rsidRPr="00E20982">
              <w:rPr>
                <w:lang w:eastAsia="zh-TW"/>
              </w:rPr>
              <w:t xml:space="preserve"> </w:t>
            </w:r>
            <w:r w:rsidRPr="00E20982">
              <w:rPr>
                <w:lang w:eastAsia="zh-CN"/>
              </w:rPr>
              <w:t>AND A.4.4-3</w:t>
            </w:r>
            <w:r w:rsidRPr="00E20982">
              <w:rPr>
                <w:lang w:eastAsia="zh-TW"/>
              </w:rPr>
              <w:t>a</w:t>
            </w:r>
            <w:r w:rsidRPr="00E20982">
              <w:rPr>
                <w:lang w:eastAsia="zh-CN"/>
              </w:rPr>
              <w:t>/103</w:t>
            </w:r>
            <w:r w:rsidRPr="00E20982">
              <w:rPr>
                <w:rFonts w:eastAsia="Malgun Gothic"/>
              </w:rPr>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rFonts w:eastAsia="Malgun Gothic"/>
              </w:rPr>
            </w:pPr>
            <w:r w:rsidRPr="00E20982">
              <w:rPr>
                <w:rFonts w:eastAsia="Malgun Gothic"/>
              </w:rPr>
              <w:lastRenderedPageBreak/>
              <w:t>C199m</w:t>
            </w:r>
            <w:r w:rsidRPr="00E20982">
              <w:rPr>
                <w:rFonts w:eastAsia="Malgun Gothic"/>
              </w:rPr>
              <w:tab/>
              <w:t>IF</w:t>
            </w:r>
            <w:r w:rsidRPr="00E20982">
              <w:rPr>
                <w:rFonts w:eastAsia="Malgun Gothic"/>
                <w:lang w:eastAsia="zh-CN"/>
              </w:rPr>
              <w:t xml:space="preserve"> </w:t>
            </w:r>
            <w:r w:rsidRPr="00E20982">
              <w:rPr>
                <w:rFonts w:eastAsia="Malgun Gothic"/>
              </w:rPr>
              <w:t>A.4.5-1/</w:t>
            </w:r>
            <w:r w:rsidRPr="00E20982">
              <w:rPr>
                <w:rFonts w:eastAsia="Malgun Gothic"/>
                <w:lang w:eastAsia="ko-KR"/>
              </w:rPr>
              <w:t>37</w:t>
            </w:r>
            <w:r w:rsidRPr="00E20982">
              <w:rPr>
                <w:rFonts w:eastAsia="Malgun Gothic"/>
                <w:lang w:eastAsia="zh-CN"/>
              </w:rPr>
              <w:t xml:space="preserve"> AND A.4.3-7/1</w:t>
            </w:r>
            <w:r w:rsidRPr="00E20982">
              <w:rPr>
                <w:lang w:eastAsia="zh-CN"/>
              </w:rPr>
              <w:t xml:space="preserve"> AND ((A.4.4-3</w:t>
            </w:r>
            <w:r w:rsidRPr="00E20982">
              <w:rPr>
                <w:lang w:eastAsia="zh-TW"/>
              </w:rPr>
              <w:t>a</w:t>
            </w:r>
            <w:r w:rsidRPr="00E20982">
              <w:rPr>
                <w:lang w:eastAsia="zh-CN"/>
              </w:rPr>
              <w:t>/103</w:t>
            </w:r>
            <w:r w:rsidRPr="00E20982">
              <w:rPr>
                <w:rFonts w:eastAsia="Malgun Gothic"/>
              </w:rPr>
              <w:t xml:space="preserve"> AND (A.4.3-4/2 OR A.4.3-4/3 OR A.4.3-4/4 OR A.4.3-4/5 OR A.4.3-4/6 OR A.4.3-4/7 OR </w:t>
            </w:r>
            <w:r w:rsidRPr="00E20982">
              <w:rPr>
                <w:rFonts w:eastAsia="Malgun Gothic"/>
                <w:lang w:eastAsia="ko-KR"/>
              </w:rPr>
              <w:t>A.4.3-4/9 OR A.4.3-4/10)) OR (</w:t>
            </w:r>
            <w:r w:rsidRPr="00E20982">
              <w:rPr>
                <w:rFonts w:eastAsia="Malgun Gothic"/>
              </w:rPr>
              <w:t>A.4.3-4/8</w:t>
            </w:r>
            <w:r w:rsidRPr="00E20982">
              <w:rPr>
                <w:rFonts w:eastAsia="Malgun Gothic"/>
                <w:lang w:eastAsia="ko-KR"/>
              </w:rPr>
              <w:t xml:space="preserve"> OR A.4.3-4/11 OR A.4.3-4/12</w:t>
            </w:r>
            <w:r w:rsidRPr="00E20982">
              <w:rPr>
                <w:rFonts w:eastAsia="Malgun Gothic"/>
              </w:rPr>
              <w:t>))</w:t>
            </w:r>
            <w:r w:rsidRPr="00E20982">
              <w:rPr>
                <w:lang w:eastAsia="zh-TW"/>
              </w:rPr>
              <w:t xml:space="preserve"> </w:t>
            </w:r>
            <w:r w:rsidRPr="00E20982">
              <w:rPr>
                <w:rFonts w:eastAsia="Malgun Gothic"/>
              </w:rPr>
              <w:t>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rFonts w:eastAsia="Malgun Gothic"/>
              </w:rPr>
              <w:t>C200</w:t>
            </w:r>
            <w:r w:rsidRPr="00E20982">
              <w:rPr>
                <w:rFonts w:eastAsia="Malgun Gothic"/>
              </w:rPr>
              <w:tab/>
              <w:t>IF</w:t>
            </w:r>
            <w:r w:rsidRPr="00E20982">
              <w:rPr>
                <w:rFonts w:eastAsia="Malgun Gothic"/>
                <w:lang w:eastAsia="zh-CN"/>
              </w:rPr>
              <w:t xml:space="preserve"> </w:t>
            </w:r>
            <w:r w:rsidRPr="00E20982">
              <w:rPr>
                <w:rFonts w:eastAsia="Malgun Gothic"/>
              </w:rPr>
              <w:t>A.4.5-1/</w:t>
            </w:r>
            <w:r w:rsidRPr="00E20982">
              <w:rPr>
                <w:rFonts w:eastAsia="Malgun Gothic"/>
                <w:lang w:eastAsia="ko-KR"/>
              </w:rPr>
              <w:t>38</w:t>
            </w:r>
            <w:r w:rsidRPr="00E20982">
              <w:rPr>
                <w:rFonts w:eastAsia="Malgun Gothic"/>
                <w:lang w:eastAsia="zh-CN"/>
              </w:rPr>
              <w:t xml:space="preserve"> AND A.4.3-7/1</w:t>
            </w:r>
            <w:r w:rsidRPr="00E20982">
              <w:rPr>
                <w:rFonts w:eastAsia="Malgun Gothic"/>
              </w:rPr>
              <w:t xml:space="preserve"> AND (A.4.3-4/2 OR A.4.3-4/3 OR A.4.3-4/4 OR A.4.3-4/5 OR A.4.3-4/6 OR A.4.3-4/7 OR A.4.3-4/8</w:t>
            </w:r>
            <w:r w:rsidRPr="00E20982">
              <w:rPr>
                <w:rFonts w:eastAsia="Malgun Gothic"/>
                <w:lang w:eastAsia="ko-KR"/>
              </w:rPr>
              <w:t xml:space="preserve"> OR A.4.3-4/9 OR A.4.3-4/10 OR A.4.3-4/11 OR A.4.3-4/12</w:t>
            </w:r>
            <w:r w:rsidRPr="00E20982">
              <w:rPr>
                <w:rFonts w:eastAsia="Malgun Gothic"/>
              </w:rPr>
              <w:t>)</w:t>
            </w:r>
            <w:r w:rsidRPr="00E20982">
              <w:rPr>
                <w:lang w:eastAsia="zh-TW"/>
              </w:rPr>
              <w:t xml:space="preserve"> </w:t>
            </w:r>
            <w:r w:rsidRPr="00E20982">
              <w:rPr>
                <w:lang w:eastAsia="zh-CN"/>
              </w:rPr>
              <w:t>AND A.4.4-3</w:t>
            </w:r>
            <w:r w:rsidRPr="00E20982">
              <w:rPr>
                <w:lang w:eastAsia="zh-TW"/>
              </w:rPr>
              <w:t>b</w:t>
            </w:r>
            <w:r w:rsidRPr="00E20982">
              <w:rPr>
                <w:lang w:eastAsia="zh-CN"/>
              </w:rPr>
              <w:t>/103</w:t>
            </w:r>
            <w:r w:rsidRPr="00E20982">
              <w:rPr>
                <w:rFonts w:eastAsia="Malgun Gothic"/>
              </w:rPr>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rFonts w:eastAsia="Malgun Gothic"/>
              </w:rPr>
            </w:pPr>
            <w:r w:rsidRPr="00E20982">
              <w:rPr>
                <w:rFonts w:eastAsia="Malgun Gothic"/>
              </w:rPr>
              <w:t>C200m</w:t>
            </w:r>
            <w:r w:rsidRPr="00E20982">
              <w:rPr>
                <w:rFonts w:eastAsia="Malgun Gothic"/>
              </w:rPr>
              <w:tab/>
              <w:t>IF</w:t>
            </w:r>
            <w:r w:rsidRPr="00E20982">
              <w:rPr>
                <w:rFonts w:eastAsia="Malgun Gothic"/>
                <w:lang w:eastAsia="zh-CN"/>
              </w:rPr>
              <w:t xml:space="preserve"> </w:t>
            </w:r>
            <w:r w:rsidRPr="00E20982">
              <w:rPr>
                <w:rFonts w:eastAsia="Malgun Gothic"/>
              </w:rPr>
              <w:t>A.4.5-1/</w:t>
            </w:r>
            <w:r w:rsidRPr="00E20982">
              <w:rPr>
                <w:rFonts w:eastAsia="Malgun Gothic"/>
                <w:lang w:eastAsia="ko-KR"/>
              </w:rPr>
              <w:t>38</w:t>
            </w:r>
            <w:r w:rsidRPr="00E20982">
              <w:rPr>
                <w:rFonts w:eastAsia="Malgun Gothic"/>
                <w:lang w:eastAsia="zh-CN"/>
              </w:rPr>
              <w:t xml:space="preserve"> AND A.4.3-7/1</w:t>
            </w:r>
            <w:r w:rsidRPr="00E20982">
              <w:rPr>
                <w:rFonts w:eastAsia="Malgun Gothic"/>
              </w:rPr>
              <w:t xml:space="preserve"> </w:t>
            </w:r>
            <w:r w:rsidRPr="00E20982">
              <w:rPr>
                <w:lang w:eastAsia="zh-CN"/>
              </w:rPr>
              <w:t>AND ((A.4.4-3</w:t>
            </w:r>
            <w:r w:rsidRPr="00E20982">
              <w:rPr>
                <w:lang w:eastAsia="zh-TW"/>
              </w:rPr>
              <w:t>b</w:t>
            </w:r>
            <w:r w:rsidRPr="00E20982">
              <w:rPr>
                <w:lang w:eastAsia="zh-CN"/>
              </w:rPr>
              <w:t>/103</w:t>
            </w:r>
            <w:r w:rsidRPr="00E20982">
              <w:rPr>
                <w:rFonts w:eastAsia="Malgun Gothic"/>
              </w:rPr>
              <w:t xml:space="preserve"> AND (A.4.3-4/2 OR A.4.3-4/3 OR A.4.3-4/4 OR A.4.3-4/5 OR A.4.3-4/6 OR A.4.3-4/7 OR </w:t>
            </w:r>
            <w:r w:rsidRPr="00E20982">
              <w:rPr>
                <w:rFonts w:eastAsia="Malgun Gothic"/>
                <w:lang w:eastAsia="ko-KR"/>
              </w:rPr>
              <w:t>A.4.3-4/9 OR A.4.3-4/10)) OR (</w:t>
            </w:r>
            <w:r w:rsidRPr="00E20982">
              <w:rPr>
                <w:rFonts w:eastAsia="Malgun Gothic"/>
              </w:rPr>
              <w:t>A.4.3-4/8</w:t>
            </w:r>
            <w:r w:rsidRPr="00E20982">
              <w:rPr>
                <w:rFonts w:eastAsia="Malgun Gothic"/>
                <w:lang w:eastAsia="ko-KR"/>
              </w:rPr>
              <w:t xml:space="preserve"> OR A.4.3-4/11 OR A.4.3-4/12</w:t>
            </w:r>
            <w:r w:rsidRPr="00E20982">
              <w:rPr>
                <w:rFonts w:eastAsia="Malgun Gothic"/>
              </w:rPr>
              <w:t>))</w:t>
            </w:r>
            <w:r w:rsidRPr="00E20982">
              <w:rPr>
                <w:lang w:eastAsia="zh-TW"/>
              </w:rPr>
              <w:t xml:space="preserve"> </w:t>
            </w:r>
            <w:r w:rsidRPr="00E20982">
              <w:rPr>
                <w:rFonts w:eastAsia="Malgun Gothic"/>
              </w:rPr>
              <w:t>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rFonts w:eastAsia="Malgun Gothic"/>
              </w:rPr>
              <w:t>C201</w:t>
            </w:r>
            <w:r w:rsidRPr="00E20982">
              <w:rPr>
                <w:rFonts w:eastAsia="Malgun Gothic"/>
              </w:rPr>
              <w:tab/>
              <w:t>Void</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C202</w:t>
            </w:r>
            <w:r w:rsidRPr="00E20982">
              <w:tab/>
              <w:t xml:space="preserve">IF </w:t>
            </w:r>
            <w:r w:rsidRPr="00E20982">
              <w:rPr>
                <w:lang w:eastAsia="zh-CN"/>
              </w:rPr>
              <w:t>((NOT(A.4.3-4a/1</w:t>
            </w:r>
            <w:r w:rsidRPr="00E20982">
              <w:rPr>
                <w:lang w:eastAsia="zh-TW"/>
              </w:rPr>
              <w:t xml:space="preserve"> OR A.4.3-4aa/1</w:t>
            </w:r>
            <w:r w:rsidRPr="00E20982">
              <w:rPr>
                <w:lang w:eastAsia="zh-CN"/>
              </w:rPr>
              <w:t>) AND (</w:t>
            </w:r>
            <w:r w:rsidRPr="00E20982">
              <w:t>A.4.1-1/1</w:t>
            </w:r>
            <w:r w:rsidRPr="00E20982">
              <w:rPr>
                <w:lang w:eastAsia="zh-CN"/>
              </w:rPr>
              <w:t xml:space="preserve"> OR </w:t>
            </w:r>
            <w:r w:rsidRPr="00E20982">
              <w:t>A.4.1-1/</w:t>
            </w:r>
            <w:r w:rsidRPr="00E20982">
              <w:rPr>
                <w:lang w:eastAsia="zh-CN"/>
              </w:rPr>
              <w:t>2) AND A.4.3-3b/4 AND A.4.2-1/3)</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TW"/>
              </w:rPr>
              <w:t>C</w:t>
            </w:r>
            <w:r w:rsidRPr="00E20982">
              <w:rPr>
                <w:lang w:eastAsia="zh-CN"/>
              </w:rPr>
              <w:t>203</w:t>
            </w:r>
            <w:r w:rsidRPr="00E20982">
              <w:rPr>
                <w:lang w:eastAsia="zh-TW"/>
              </w:rPr>
              <w:tab/>
            </w:r>
            <w:r w:rsidRPr="00E20982">
              <w:t>IF ((A.4.5-1/37) AND (A.4.3-4/2 OR A.4.3-4/3 OR A.4.3-4/4 OR A.4.3-4/5 OR A.4.3-4/6 OR A.4.3-4/7 OR A.4.3-4/8 OR A.4.3-4/9 OR A.4.3-4/10 OR A.4.3-4/11 OR A.4.3-4/12 ))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C204</w:t>
            </w:r>
            <w:r w:rsidRPr="00E20982">
              <w:rPr>
                <w:lang w:eastAsia="zh-TW"/>
              </w:rPr>
              <w:tab/>
            </w:r>
            <w:r w:rsidRPr="00E20982">
              <w:t>IF ((A.4.5-1/38) AND (A.4.3-4/2 OR A.4.3-4/3 OR A.4.3-4/4 OR A.4.3-4/5 OR A.4.3-4/6 OR A.4.3-4/7 OR A.4.3-4/8 OR A.4.3-4/9 OR A.4.3-4/10 OR A.4.3-4/11 OR A.4.3-4/12 ))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t>C205</w:t>
            </w:r>
            <w:r w:rsidRPr="00E20982">
              <w:tab/>
              <w:t xml:space="preserve">IF </w:t>
            </w:r>
            <w:r w:rsidRPr="00E20982">
              <w:rPr>
                <w:lang w:eastAsia="zh-CN"/>
              </w:rPr>
              <w:t>(NOT(A.4.3-4a/1</w:t>
            </w:r>
            <w:r w:rsidRPr="00E20982">
              <w:rPr>
                <w:lang w:eastAsia="zh-TW"/>
              </w:rPr>
              <w:t xml:space="preserve"> OR A.4.3-4aa/1</w:t>
            </w:r>
            <w:r w:rsidRPr="00E20982">
              <w:rPr>
                <w:lang w:eastAsia="zh-CN"/>
              </w:rPr>
              <w:t xml:space="preserve">) AND </w:t>
            </w:r>
            <w:r w:rsidRPr="00E20982">
              <w:rPr>
                <w:lang w:eastAsia="zh-TW"/>
              </w:rPr>
              <w:t>(</w:t>
            </w:r>
            <w:r w:rsidRPr="00E20982">
              <w:t xml:space="preserve">A.4.1-1/1 </w:t>
            </w:r>
            <w:r w:rsidRPr="00E20982">
              <w:rPr>
                <w:lang w:eastAsia="zh-TW"/>
              </w:rPr>
              <w:t xml:space="preserve">AND </w:t>
            </w:r>
            <w:r w:rsidRPr="00E20982">
              <w:rPr>
                <w:lang w:eastAsia="zh-CN"/>
              </w:rPr>
              <w:t>A.4.4-3</w:t>
            </w:r>
            <w:r w:rsidRPr="00E20982">
              <w:rPr>
                <w:lang w:eastAsia="zh-TW"/>
              </w:rPr>
              <w:t>a</w:t>
            </w:r>
            <w:r w:rsidRPr="00E20982">
              <w:rPr>
                <w:lang w:eastAsia="zh-CN"/>
              </w:rPr>
              <w:t>/10</w:t>
            </w:r>
            <w:r w:rsidRPr="00E20982">
              <w:rPr>
                <w:lang w:eastAsia="zh-TW"/>
              </w:rPr>
              <w:t>3 AND</w:t>
            </w:r>
            <w:r w:rsidRPr="00E20982">
              <w:t xml:space="preserve"> A.4.5-1/37</w:t>
            </w:r>
            <w:r w:rsidRPr="00E20982">
              <w:rPr>
                <w:lang w:eastAsia="zh-TW"/>
              </w:rPr>
              <w:t xml:space="preserve">) </w:t>
            </w:r>
            <w:r w:rsidRPr="00E20982">
              <w:t>AND (A.4.3-4/2 OR A.4.3-4/3 OR A.4.3-4/4 OR A.4.3-4/5 OR A.4.3-4/6 OR A.4.3-4/7 OR A.4.3-4/8 OR A.4.3-4/9 OR A.4.3-4/10 OR A.4.3-4/11 OR A.4.3-4/12)</w:t>
            </w:r>
            <w:r w:rsidRPr="00E20982">
              <w:rPr>
                <w:lang w:eastAsia="zh-CN"/>
              </w:rPr>
              <w:t>)</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C205m</w:t>
            </w:r>
            <w:r w:rsidRPr="00E20982">
              <w:tab/>
              <w:t xml:space="preserve">IF </w:t>
            </w:r>
            <w:r w:rsidRPr="00E20982">
              <w:rPr>
                <w:lang w:eastAsia="zh-CN"/>
              </w:rPr>
              <w:t>(NOT(A.4.3-4a/1</w:t>
            </w:r>
            <w:r w:rsidRPr="00E20982">
              <w:rPr>
                <w:lang w:eastAsia="zh-TW"/>
              </w:rPr>
              <w:t xml:space="preserve"> OR A.4.3-4aa/1</w:t>
            </w:r>
            <w:r w:rsidRPr="00E20982">
              <w:rPr>
                <w:lang w:eastAsia="zh-CN"/>
              </w:rPr>
              <w:t xml:space="preserve">) AND </w:t>
            </w:r>
            <w:r w:rsidRPr="00E20982">
              <w:rPr>
                <w:lang w:eastAsia="zh-TW"/>
              </w:rPr>
              <w:t>(</w:t>
            </w:r>
            <w:r w:rsidRPr="00E20982">
              <w:t xml:space="preserve">A.4.1-1/1 </w:t>
            </w:r>
            <w:r w:rsidRPr="00E20982">
              <w:rPr>
                <w:lang w:eastAsia="zh-TW"/>
              </w:rPr>
              <w:t>AND</w:t>
            </w:r>
            <w:r w:rsidRPr="00E20982">
              <w:t xml:space="preserve"> A.4.5-1/37</w:t>
            </w:r>
            <w:r w:rsidRPr="00E20982">
              <w:rPr>
                <w:lang w:eastAsia="zh-TW"/>
              </w:rPr>
              <w:t>) AND ((</w:t>
            </w:r>
            <w:r w:rsidRPr="00E20982">
              <w:rPr>
                <w:lang w:eastAsia="zh-CN"/>
              </w:rPr>
              <w:t>A.4.4-3</w:t>
            </w:r>
            <w:r w:rsidRPr="00E20982">
              <w:rPr>
                <w:lang w:eastAsia="zh-TW"/>
              </w:rPr>
              <w:t>a</w:t>
            </w:r>
            <w:r w:rsidRPr="00E20982">
              <w:rPr>
                <w:lang w:eastAsia="zh-CN"/>
              </w:rPr>
              <w:t>/10</w:t>
            </w:r>
            <w:r w:rsidRPr="00E20982">
              <w:rPr>
                <w:lang w:eastAsia="zh-TW"/>
              </w:rPr>
              <w:t xml:space="preserve">3 </w:t>
            </w:r>
            <w:r w:rsidRPr="00E20982">
              <w:t>AND (A.4.3-4/2 OR A.4.3-4/3 OR A.4.3-4/4 OR A.4.3-4/5 OR A.4.3-4/6 OR A.4.3-4/7 OR A.4.3-4/9 OR A.4.3-4/10)) OR (A.4.3-4/8 OR A.4.3-4/11 OR A.4.3-4/12))</w:t>
            </w:r>
            <w:r w:rsidRPr="00E20982">
              <w:rPr>
                <w:lang w:eastAsia="zh-CN"/>
              </w:rPr>
              <w:t>)</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C206</w:t>
            </w:r>
            <w:r w:rsidRPr="00E20982">
              <w:tab/>
              <w:t xml:space="preserve">IF </w:t>
            </w:r>
            <w:r w:rsidRPr="00E20982">
              <w:rPr>
                <w:lang w:eastAsia="zh-CN"/>
              </w:rPr>
              <w:t>(NOT(A.4.3-4a/1</w:t>
            </w:r>
            <w:r w:rsidRPr="00E20982">
              <w:rPr>
                <w:lang w:eastAsia="zh-TW"/>
              </w:rPr>
              <w:t xml:space="preserve"> OR A.4.3-4aa/1</w:t>
            </w:r>
            <w:r w:rsidRPr="00E20982">
              <w:rPr>
                <w:lang w:eastAsia="zh-CN"/>
              </w:rPr>
              <w:t xml:space="preserve">) AND </w:t>
            </w:r>
            <w:r w:rsidRPr="00E20982">
              <w:rPr>
                <w:lang w:eastAsia="zh-TW"/>
              </w:rPr>
              <w:t>(</w:t>
            </w:r>
            <w:r w:rsidRPr="00E20982">
              <w:t xml:space="preserve">A.4.1-1/2 </w:t>
            </w:r>
            <w:r w:rsidRPr="00E20982">
              <w:rPr>
                <w:lang w:eastAsia="zh-TW"/>
              </w:rPr>
              <w:t xml:space="preserve">AND </w:t>
            </w:r>
            <w:r w:rsidRPr="00E20982">
              <w:rPr>
                <w:lang w:eastAsia="zh-CN"/>
              </w:rPr>
              <w:t>A.4.4-3</w:t>
            </w:r>
            <w:r w:rsidRPr="00E20982">
              <w:rPr>
                <w:lang w:eastAsia="zh-TW"/>
              </w:rPr>
              <w:t>b</w:t>
            </w:r>
            <w:r w:rsidRPr="00E20982">
              <w:rPr>
                <w:lang w:eastAsia="zh-CN"/>
              </w:rPr>
              <w:t>/10</w:t>
            </w:r>
            <w:r w:rsidRPr="00E20982">
              <w:rPr>
                <w:lang w:eastAsia="zh-TW"/>
              </w:rPr>
              <w:t>3 AND</w:t>
            </w:r>
            <w:r w:rsidRPr="00E20982">
              <w:t xml:space="preserve"> A.4.5-1/38</w:t>
            </w:r>
            <w:r w:rsidRPr="00E20982">
              <w:rPr>
                <w:lang w:eastAsia="zh-TW"/>
              </w:rPr>
              <w:t xml:space="preserve">) </w:t>
            </w:r>
            <w:r w:rsidRPr="00E20982">
              <w:t>AND (A.4.3-4/2 OR A.4.3-4/3 OR A.4.3-4/4 OR A.4.3-4/5 OR A.4.3-4/6 OR A.4.3-4/7 OR A.4.3-4/8 OR A.4.3-4/9 OR A.4.3-4/10 OR A.4.3-4/11 OR A.4.3-4/12)</w:t>
            </w:r>
            <w:r w:rsidRPr="00E20982">
              <w:rPr>
                <w:lang w:eastAsia="zh-CN"/>
              </w:rPr>
              <w:t>)</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C206m</w:t>
            </w:r>
            <w:r w:rsidRPr="00E20982">
              <w:tab/>
              <w:t xml:space="preserve">IF </w:t>
            </w:r>
            <w:r w:rsidRPr="00E20982">
              <w:rPr>
                <w:lang w:eastAsia="zh-CN"/>
              </w:rPr>
              <w:t>(NOT(A.4.3-4a/1</w:t>
            </w:r>
            <w:r w:rsidRPr="00E20982">
              <w:rPr>
                <w:lang w:eastAsia="zh-TW"/>
              </w:rPr>
              <w:t xml:space="preserve"> OR A.4.3-4aa/1</w:t>
            </w:r>
            <w:r w:rsidRPr="00E20982">
              <w:rPr>
                <w:lang w:eastAsia="zh-CN"/>
              </w:rPr>
              <w:t xml:space="preserve">) AND </w:t>
            </w:r>
            <w:r w:rsidRPr="00E20982">
              <w:rPr>
                <w:lang w:eastAsia="zh-TW"/>
              </w:rPr>
              <w:t>(</w:t>
            </w:r>
            <w:r w:rsidRPr="00E20982">
              <w:t xml:space="preserve">A.4.1-1/2 </w:t>
            </w:r>
            <w:r w:rsidRPr="00E20982">
              <w:rPr>
                <w:lang w:eastAsia="zh-TW"/>
              </w:rPr>
              <w:t>AND</w:t>
            </w:r>
            <w:r w:rsidRPr="00E20982">
              <w:t xml:space="preserve"> A.4.5-1/38</w:t>
            </w:r>
            <w:r w:rsidRPr="00E20982">
              <w:rPr>
                <w:lang w:eastAsia="zh-TW"/>
              </w:rPr>
              <w:t>) AND ((</w:t>
            </w:r>
            <w:r w:rsidRPr="00E20982">
              <w:rPr>
                <w:lang w:eastAsia="zh-CN"/>
              </w:rPr>
              <w:t>A.4.4-3</w:t>
            </w:r>
            <w:r w:rsidRPr="00E20982">
              <w:rPr>
                <w:lang w:eastAsia="zh-TW"/>
              </w:rPr>
              <w:t>b</w:t>
            </w:r>
            <w:r w:rsidRPr="00E20982">
              <w:rPr>
                <w:lang w:eastAsia="zh-CN"/>
              </w:rPr>
              <w:t>/10</w:t>
            </w:r>
            <w:r w:rsidRPr="00E20982">
              <w:rPr>
                <w:lang w:eastAsia="zh-TW"/>
              </w:rPr>
              <w:t xml:space="preserve">3 </w:t>
            </w:r>
            <w:r w:rsidRPr="00E20982">
              <w:t>AND (A.4.3-4/2 OR A.4.3-4/3 OR A.4.3-4/4 OR A.4.3-4/5 OR A.4.3-4/6 OR A.4.3-4/7 OR A.4.3-4/9 OR A.4.3-4/10)) OR (A.4.3-4/8 OR A.4.3-4/11 OR A.4.3-4/12))</w:t>
            </w:r>
            <w:r w:rsidRPr="00E20982">
              <w:rPr>
                <w:lang w:eastAsia="zh-CN"/>
              </w:rPr>
              <w:t>)</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C207</w:t>
            </w:r>
            <w:r w:rsidRPr="00E20982">
              <w:tab/>
              <w:t>IF (NOT(A.4.3-4a/1</w:t>
            </w:r>
            <w:r w:rsidRPr="00E20982">
              <w:rPr>
                <w:lang w:eastAsia="zh-TW"/>
              </w:rPr>
              <w:t xml:space="preserve"> OR A.4.3-4aa/1</w:t>
            </w:r>
            <w:r w:rsidRPr="00E20982">
              <w:t>) AND (A.4.1-1/1 AND A.4.1-1/2) AND A.4.6.3-1/1 AND (A.4.</w:t>
            </w:r>
            <w:r w:rsidRPr="00E20982">
              <w:rPr>
                <w:lang w:eastAsia="zh-CN"/>
              </w:rPr>
              <w:t>5</w:t>
            </w:r>
            <w:r w:rsidRPr="00E20982">
              <w:t>-1/14 OR A.4.</w:t>
            </w:r>
            <w:r w:rsidRPr="00E20982">
              <w:rPr>
                <w:lang w:eastAsia="zh-CN"/>
              </w:rPr>
              <w:t>5</w:t>
            </w:r>
            <w:r w:rsidRPr="00E20982">
              <w:t>-1/15)</w:t>
            </w:r>
            <w:del w:id="12" w:author="Ivan Cheng (鄭宜樺)" w:date="2021-02-08T18:14:00Z">
              <w:r w:rsidRPr="00E20982" w:rsidDel="002C3022">
                <w:delText xml:space="preserve"> AND  NOT(A.4.6.3-2/1)</w:delText>
              </w:r>
            </w:del>
            <w:r w:rsidRPr="00E20982">
              <w:t xml:space="preserve"> AND A.4.5-1/32)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C208</w:t>
            </w:r>
            <w:r w:rsidRPr="00E20982">
              <w:rPr>
                <w:lang w:eastAsia="zh-CN"/>
              </w:rPr>
              <w:tab/>
            </w:r>
            <w:r w:rsidRPr="00E20982">
              <w:t>IF (NOT(A.4.3-4a/1</w:t>
            </w:r>
            <w:r w:rsidRPr="00E20982">
              <w:rPr>
                <w:lang w:eastAsia="zh-TW"/>
              </w:rPr>
              <w:t xml:space="preserve"> OR A.4.3-4aa/1</w:t>
            </w:r>
            <w:r w:rsidRPr="00E20982">
              <w:t>) AND (A.4.1-1/1 OR A.4.1-1/2) AND A.4.6.3-1/1</w:t>
            </w:r>
            <w:del w:id="13" w:author="Ivan Cheng (鄭宜樺)" w:date="2021-02-08T18:14:00Z">
              <w:r w:rsidRPr="00E20982" w:rsidDel="002C3022">
                <w:delText xml:space="preserve"> AND  NOT(A.4.6.3-2/1)</w:delText>
              </w:r>
            </w:del>
            <w:r w:rsidRPr="00E20982">
              <w:t xml:space="preserve"> AND A.4.5-1/32)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C209</w:t>
            </w:r>
            <w:r w:rsidRPr="00E20982">
              <w:tab/>
            </w:r>
            <w:r w:rsidRPr="00E20982">
              <w:rPr>
                <w:rFonts w:eastAsia="Malgun Gothic"/>
              </w:rPr>
              <w:t>IF A.4.1-1/1 AND A.4.5-1/15 AND A.4.5-1/32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C210</w:t>
            </w:r>
            <w:r w:rsidRPr="00E20982">
              <w:tab/>
            </w:r>
            <w:r w:rsidRPr="00E20982">
              <w:rPr>
                <w:rFonts w:eastAsia="Malgun Gothic"/>
              </w:rPr>
              <w:t xml:space="preserve">IF A.4.1-1/2 AND </w:t>
            </w:r>
            <w:r w:rsidRPr="00E20982">
              <w:rPr>
                <w:lang w:eastAsia="zh-TW"/>
              </w:rPr>
              <w:t xml:space="preserve">A.4.5-1/14 </w:t>
            </w:r>
            <w:r w:rsidRPr="00E20982">
              <w:rPr>
                <w:rFonts w:eastAsia="Malgun Gothic"/>
              </w:rPr>
              <w:t>AND A.4.5-1/32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t>C211</w:t>
            </w:r>
            <w:r w:rsidRPr="00E20982">
              <w:tab/>
              <w:t>IF (A.4.1-1/1 OR A.4.1-1/2) AND (A.4.6.3-1/</w:t>
            </w:r>
            <w:r w:rsidRPr="00E20982">
              <w:rPr>
                <w:lang w:eastAsia="zh-TW"/>
              </w:rPr>
              <w:t>6</w:t>
            </w:r>
            <w:r w:rsidRPr="00E20982">
              <w:t xml:space="preserve"> </w:t>
            </w:r>
            <w:r w:rsidRPr="00E20982">
              <w:rPr>
                <w:lang w:eastAsia="zh-TW"/>
              </w:rPr>
              <w:t xml:space="preserve">OR A.4.6.3-1/7 OR A.4.6.3-1/9 </w:t>
            </w:r>
            <w:r w:rsidRPr="00E20982">
              <w:t xml:space="preserve">OR </w:t>
            </w:r>
            <w:r w:rsidRPr="00E20982">
              <w:rPr>
                <w:lang w:eastAsia="zh-TW"/>
              </w:rPr>
              <w:t>A.4.6.3-1/10 OR A.4.6.3-1/11 OR A.4.6.3-1/12</w:t>
            </w:r>
            <w:r w:rsidRPr="00E20982">
              <w:t>)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TW"/>
              </w:rPr>
              <w:t>C212</w:t>
            </w:r>
            <w:r w:rsidRPr="00E20982">
              <w:rPr>
                <w:lang w:eastAsia="zh-TW"/>
              </w:rPr>
              <w:tab/>
            </w:r>
            <w:r w:rsidRPr="00E20982">
              <w:t>IF (A.4.1-1/1 AND</w:t>
            </w:r>
            <w:r w:rsidRPr="00E20982">
              <w:rPr>
                <w:lang w:eastAsia="zh-TW"/>
              </w:rPr>
              <w:t xml:space="preserve"> </w:t>
            </w:r>
            <w:r w:rsidRPr="00E20982">
              <w:t>(</w:t>
            </w:r>
            <w:r w:rsidRPr="00E20982">
              <w:rPr>
                <w:lang w:eastAsia="zh-TW"/>
              </w:rPr>
              <w:t xml:space="preserve">A.4.3-4/5 OR A.4.3-4/6 OR A.4.3-4/7 OR </w:t>
            </w:r>
            <w:r w:rsidRPr="00E20982">
              <w:t>A.4.3-4/8 OR A.4.3-4/9 OR A.4.3-4/10 OR A.4.3-4/11 OR A.4.3-4/12)</w:t>
            </w:r>
            <w:r w:rsidRPr="00E20982">
              <w:rPr>
                <w:lang w:eastAsia="zh-TW"/>
              </w:rPr>
              <w:t xml:space="preserve"> AND </w:t>
            </w:r>
            <w:r w:rsidRPr="00E20982">
              <w:t>(A.4.6.3-1/6 OR A.4.6.3-1/7 OR A.4.6.3-1/9 OR A.4.6.3-1/10 OR</w:t>
            </w:r>
            <w:r w:rsidRPr="00E20982">
              <w:rPr>
                <w:lang w:eastAsia="zh-TW"/>
              </w:rPr>
              <w:t xml:space="preserve"> </w:t>
            </w:r>
            <w:r w:rsidRPr="00E20982">
              <w:t>A.4.6.3-1/11</w:t>
            </w:r>
            <w:r w:rsidRPr="00E20982">
              <w:rPr>
                <w:lang w:eastAsia="zh-TW"/>
              </w:rPr>
              <w:t xml:space="preserve"> OR</w:t>
            </w:r>
            <w:r w:rsidRPr="00E20982">
              <w:t xml:space="preserve"> A.4.6.3-1/12))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C212a</w:t>
            </w:r>
            <w:r w:rsidRPr="00E20982">
              <w:tab/>
              <w:t>IF (A.4.1-1/1 AND (A.4.3-4/8 OR A.4.3-4/11 OR A.4.3-4/12) AND (A.4.6.3-1/13 OR A.4.6.3-1/15 OR A.4.6.3-1/16 OR A.4.6.3-1/17 OR A.4.6.3-1/18 OR A.4.6.2-1/6 OR A.4.6.2-1/7 OR A.4.6.2-1/8))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C212b</w:t>
            </w:r>
            <w:r w:rsidRPr="00E20982">
              <w:tab/>
              <w:t>IF (A.4.1-1/1 AND (A.4.3-4/8 OR A.4.3-4/11 OR A.4.3-4/12) AND (A.4.6.3-1/14))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C21</w:t>
            </w:r>
            <w:r w:rsidRPr="00E20982">
              <w:rPr>
                <w:lang w:eastAsia="ko-KR"/>
              </w:rPr>
              <w:t>3</w:t>
            </w:r>
            <w:r w:rsidRPr="00E20982">
              <w:rPr>
                <w:lang w:eastAsia="ko-KR"/>
              </w:rPr>
              <w:tab/>
            </w:r>
            <w:r w:rsidRPr="00E20982">
              <w:t>IF (A.4.1-1/</w:t>
            </w:r>
            <w:r w:rsidRPr="00E20982">
              <w:rPr>
                <w:lang w:eastAsia="ko-KR"/>
              </w:rPr>
              <w:t>2</w:t>
            </w:r>
            <w:r w:rsidRPr="00E20982">
              <w:t xml:space="preserve"> AND </w:t>
            </w:r>
            <w:r w:rsidRPr="00E20982">
              <w:rPr>
                <w:lang w:eastAsia="zh-CN"/>
              </w:rPr>
              <w:t>(NOT A.4.5-1/18) AND</w:t>
            </w:r>
            <w:r w:rsidRPr="00E20982">
              <w:t xml:space="preserve"> (</w:t>
            </w:r>
            <w:r w:rsidRPr="00E20982">
              <w:rPr>
                <w:lang w:eastAsia="ko-KR"/>
              </w:rPr>
              <w:t xml:space="preserve">A.4.6-1/3 </w:t>
            </w:r>
            <w:r w:rsidRPr="00E20982">
              <w:t>OR A.4.6.1-1/4 OR A.4.6.2-1/4</w:t>
            </w:r>
            <w:r w:rsidRPr="00E20982">
              <w:rPr>
                <w:lang w:eastAsia="ko-KR"/>
              </w:rPr>
              <w:t xml:space="preserve"> </w:t>
            </w:r>
            <w:r w:rsidRPr="00E20982">
              <w:t xml:space="preserve">OR A.4.6.2-1/5 </w:t>
            </w:r>
            <w:r w:rsidRPr="00E20982">
              <w:rPr>
                <w:lang w:eastAsia="ko-KR"/>
              </w:rPr>
              <w:t xml:space="preserve">OR </w:t>
            </w:r>
            <w:r w:rsidRPr="00E20982">
              <w:t>A.4.6.3-1/</w:t>
            </w:r>
            <w:r w:rsidRPr="00E20982">
              <w:rPr>
                <w:lang w:eastAsia="zh-TW"/>
              </w:rPr>
              <w:t>6</w:t>
            </w:r>
            <w:r w:rsidRPr="00E20982">
              <w:rPr>
                <w:lang w:eastAsia="ko-KR"/>
              </w:rPr>
              <w:t xml:space="preserve"> OR </w:t>
            </w:r>
            <w:r w:rsidRPr="00E20982">
              <w:t>A.4.6.3-1/</w:t>
            </w:r>
            <w:r w:rsidRPr="00E20982">
              <w:rPr>
                <w:lang w:eastAsia="ko-KR"/>
              </w:rPr>
              <w:t>7 OR</w:t>
            </w:r>
            <w:r w:rsidRPr="00E20982">
              <w:t xml:space="preserve"> A.4.6.3-1/</w:t>
            </w:r>
            <w:r w:rsidRPr="00E20982">
              <w:rPr>
                <w:lang w:eastAsia="ko-KR"/>
              </w:rPr>
              <w:t xml:space="preserve">9 OR </w:t>
            </w:r>
            <w:r w:rsidRPr="00E20982">
              <w:t>A.4.6.3-1/</w:t>
            </w:r>
            <w:r w:rsidRPr="00E20982">
              <w:rPr>
                <w:lang w:eastAsia="ko-KR"/>
              </w:rPr>
              <w:t xml:space="preserve">10 OR </w:t>
            </w:r>
            <w:r w:rsidRPr="00E20982">
              <w:t>A.4.6.3-1/</w:t>
            </w:r>
            <w:r w:rsidRPr="00E20982">
              <w:rPr>
                <w:lang w:eastAsia="ko-KR"/>
              </w:rPr>
              <w:t xml:space="preserve">11 OR </w:t>
            </w:r>
            <w:r w:rsidRPr="00E20982">
              <w:t>A.4.6.3-1/</w:t>
            </w:r>
            <w:r w:rsidRPr="00E20982">
              <w:rPr>
                <w:lang w:eastAsia="ko-KR"/>
              </w:rPr>
              <w:t>12</w:t>
            </w:r>
            <w:r w:rsidRPr="00E20982">
              <w:t>) AND (A.4.3-4</w:t>
            </w:r>
            <w:r w:rsidRPr="00E20982">
              <w:rPr>
                <w:lang w:eastAsia="ko-KR"/>
              </w:rPr>
              <w:t>a</w:t>
            </w:r>
            <w:r w:rsidRPr="00E20982">
              <w:t>/</w:t>
            </w:r>
            <w:r w:rsidRPr="00E20982">
              <w:rPr>
                <w:lang w:eastAsia="ko-KR"/>
              </w:rPr>
              <w:t>6</w:t>
            </w:r>
            <w:r w:rsidRPr="00E20982">
              <w:t xml:space="preserve"> OR A.4.3-4</w:t>
            </w:r>
            <w:r w:rsidRPr="00E20982">
              <w:rPr>
                <w:lang w:eastAsia="ko-KR"/>
              </w:rPr>
              <w:t>a</w:t>
            </w:r>
            <w:r w:rsidRPr="00E20982">
              <w:t>/</w:t>
            </w:r>
            <w:r w:rsidRPr="00E20982">
              <w:rPr>
                <w:lang w:eastAsia="ko-KR"/>
              </w:rPr>
              <w:t>7</w:t>
            </w:r>
            <w:r w:rsidRPr="00E20982">
              <w:t xml:space="preserve"> OR A.4.3-4</w:t>
            </w:r>
            <w:r w:rsidRPr="00E20982">
              <w:rPr>
                <w:lang w:eastAsia="ko-KR"/>
              </w:rPr>
              <w:t>a</w:t>
            </w:r>
            <w:r w:rsidRPr="00E20982">
              <w:t>/1</w:t>
            </w:r>
            <w:r w:rsidRPr="00E20982">
              <w:rPr>
                <w:lang w:eastAsia="ko-KR"/>
              </w:rPr>
              <w:t>0</w:t>
            </w:r>
            <w:r w:rsidRPr="00E20982">
              <w:t>))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rPr>
                <w:lang w:eastAsia="zh-TW"/>
              </w:rPr>
              <w:t>C21</w:t>
            </w:r>
            <w:r w:rsidRPr="00E20982">
              <w:rPr>
                <w:lang w:eastAsia="ko-KR"/>
              </w:rPr>
              <w:t>3</w:t>
            </w:r>
            <w:r w:rsidRPr="00E20982">
              <w:rPr>
                <w:lang w:eastAsia="zh-CN"/>
              </w:rPr>
              <w:t>h</w:t>
            </w:r>
            <w:r w:rsidRPr="00E20982">
              <w:rPr>
                <w:lang w:eastAsia="ko-KR"/>
              </w:rPr>
              <w:tab/>
            </w:r>
            <w:r w:rsidRPr="00E20982">
              <w:t>IF (A.4.1-1/</w:t>
            </w:r>
            <w:r w:rsidRPr="00E20982">
              <w:rPr>
                <w:lang w:eastAsia="ko-KR"/>
              </w:rPr>
              <w:t>2</w:t>
            </w:r>
            <w:r w:rsidRPr="00E20982">
              <w:t xml:space="preserve"> AND </w:t>
            </w:r>
            <w:r w:rsidRPr="00E20982">
              <w:rPr>
                <w:lang w:eastAsia="zh-CN"/>
              </w:rPr>
              <w:t>A.4.5-1/18 AND</w:t>
            </w:r>
            <w:r w:rsidRPr="00E20982">
              <w:t xml:space="preserve"> (</w:t>
            </w:r>
            <w:r w:rsidRPr="00E20982">
              <w:rPr>
                <w:lang w:eastAsia="ko-KR"/>
              </w:rPr>
              <w:t xml:space="preserve">A.4.6-1/3 </w:t>
            </w:r>
            <w:r w:rsidRPr="00E20982">
              <w:t>OR A.4.6.1-1/4 OR A.4.6.2-1/4</w:t>
            </w:r>
            <w:r w:rsidRPr="00E20982">
              <w:rPr>
                <w:lang w:eastAsia="ko-KR"/>
              </w:rPr>
              <w:t xml:space="preserve"> </w:t>
            </w:r>
            <w:r w:rsidRPr="00E20982">
              <w:t xml:space="preserve">OR A.4.6.2-1/5 </w:t>
            </w:r>
            <w:r w:rsidRPr="00E20982">
              <w:rPr>
                <w:lang w:eastAsia="ko-KR"/>
              </w:rPr>
              <w:t xml:space="preserve">OR </w:t>
            </w:r>
            <w:r w:rsidRPr="00E20982">
              <w:t>A.4.6.3-1/</w:t>
            </w:r>
            <w:r w:rsidRPr="00E20982">
              <w:rPr>
                <w:lang w:eastAsia="zh-TW"/>
              </w:rPr>
              <w:t>6</w:t>
            </w:r>
            <w:r w:rsidRPr="00E20982">
              <w:rPr>
                <w:lang w:eastAsia="ko-KR"/>
              </w:rPr>
              <w:t xml:space="preserve"> OR </w:t>
            </w:r>
            <w:r w:rsidRPr="00E20982">
              <w:t>A.4.6.3-1/</w:t>
            </w:r>
            <w:r w:rsidRPr="00E20982">
              <w:rPr>
                <w:lang w:eastAsia="ko-KR"/>
              </w:rPr>
              <w:t>7 OR</w:t>
            </w:r>
            <w:r w:rsidRPr="00E20982">
              <w:t xml:space="preserve"> A.4.6.3-1/</w:t>
            </w:r>
            <w:r w:rsidRPr="00E20982">
              <w:rPr>
                <w:lang w:eastAsia="ko-KR"/>
              </w:rPr>
              <w:t xml:space="preserve">9 OR </w:t>
            </w:r>
            <w:r w:rsidRPr="00E20982">
              <w:t>A.4.6.3-1/</w:t>
            </w:r>
            <w:r w:rsidRPr="00E20982">
              <w:rPr>
                <w:lang w:eastAsia="ko-KR"/>
              </w:rPr>
              <w:t xml:space="preserve">10 OR </w:t>
            </w:r>
            <w:r w:rsidRPr="00E20982">
              <w:t>A.4.6.3-1/</w:t>
            </w:r>
            <w:r w:rsidRPr="00E20982">
              <w:rPr>
                <w:lang w:eastAsia="ko-KR"/>
              </w:rPr>
              <w:t xml:space="preserve">11 OR </w:t>
            </w:r>
            <w:r w:rsidRPr="00E20982">
              <w:t>A.4.6.3-1/</w:t>
            </w:r>
            <w:r w:rsidRPr="00E20982">
              <w:rPr>
                <w:lang w:eastAsia="ko-KR"/>
              </w:rPr>
              <w:t>12</w:t>
            </w:r>
            <w:r w:rsidRPr="00E20982">
              <w:t>) AND (A.4.3-4</w:t>
            </w:r>
            <w:r w:rsidRPr="00E20982">
              <w:rPr>
                <w:lang w:eastAsia="ko-KR"/>
              </w:rPr>
              <w:t>a</w:t>
            </w:r>
            <w:r w:rsidRPr="00E20982">
              <w:t>/</w:t>
            </w:r>
            <w:r w:rsidRPr="00E20982">
              <w:rPr>
                <w:lang w:eastAsia="ko-KR"/>
              </w:rPr>
              <w:t>6</w:t>
            </w:r>
            <w:r w:rsidRPr="00E20982">
              <w:t xml:space="preserve"> OR A.4.3-4</w:t>
            </w:r>
            <w:r w:rsidRPr="00E20982">
              <w:rPr>
                <w:lang w:eastAsia="ko-KR"/>
              </w:rPr>
              <w:t>a</w:t>
            </w:r>
            <w:r w:rsidRPr="00E20982">
              <w:t>/</w:t>
            </w:r>
            <w:r w:rsidRPr="00E20982">
              <w:rPr>
                <w:lang w:eastAsia="ko-KR"/>
              </w:rPr>
              <w:t>7</w:t>
            </w:r>
            <w:r w:rsidRPr="00E20982">
              <w:t xml:space="preserve"> OR A.4.3-4</w:t>
            </w:r>
            <w:r w:rsidRPr="00E20982">
              <w:rPr>
                <w:lang w:eastAsia="ko-KR"/>
              </w:rPr>
              <w:t>a</w:t>
            </w:r>
            <w:r w:rsidRPr="00E20982">
              <w:t>/1</w:t>
            </w:r>
            <w:r w:rsidRPr="00E20982">
              <w:rPr>
                <w:lang w:eastAsia="ko-KR"/>
              </w:rPr>
              <w:t>0</w:t>
            </w:r>
            <w:r w:rsidRPr="00E20982">
              <w:t xml:space="preserve"> OR A.4.3-4</w:t>
            </w:r>
            <w:r w:rsidRPr="00E20982">
              <w:rPr>
                <w:lang w:eastAsia="ko-KR"/>
              </w:rPr>
              <w:t>a</w:t>
            </w:r>
            <w:r w:rsidRPr="00E20982">
              <w:t>/1</w:t>
            </w:r>
            <w:r w:rsidRPr="00E20982">
              <w:rPr>
                <w:lang w:eastAsia="ko-KR"/>
              </w:rPr>
              <w:t>1</w:t>
            </w:r>
            <w:r w:rsidRPr="00E20982">
              <w:t>))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rPr>
                <w:lang w:eastAsia="zh-CN"/>
              </w:rPr>
              <w:t>C214</w:t>
            </w:r>
            <w:r w:rsidRPr="00E20982">
              <w:rPr>
                <w:lang w:eastAsia="zh-CN"/>
              </w:rPr>
              <w:tab/>
              <w:t>IF (A.4.1-1/1 AND (A.4.6.3-1/6 OR A.4.6.3-1/7 OR A.4.6.3-1/10 OR A.4.6.2-1/4 OR A.4.6.2-1/5) AND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CN"/>
              </w:rPr>
              <w:t>C21</w:t>
            </w:r>
            <w:r w:rsidRPr="00E20982">
              <w:rPr>
                <w:lang w:eastAsia="zh-TW"/>
              </w:rPr>
              <w:t>5</w:t>
            </w:r>
            <w:r w:rsidRPr="00E20982">
              <w:rPr>
                <w:lang w:eastAsia="zh-CN"/>
              </w:rPr>
              <w:tab/>
              <w:t>IF (A.4.1-1/1 AND (A.4.6.3-1/8 OR A.4.6.3-1/13 OR</w:t>
            </w:r>
            <w:r w:rsidRPr="00E20982">
              <w:rPr>
                <w:lang w:eastAsia="zh-TW"/>
              </w:rPr>
              <w:t xml:space="preserve"> A.4.6.3-1/15) AND (</w:t>
            </w:r>
            <w:r w:rsidRPr="00E20982">
              <w:rPr>
                <w:lang w:eastAsia="zh-CN"/>
              </w:rPr>
              <w:t>A.4.3-4/8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CN"/>
              </w:rPr>
              <w:t>C216</w:t>
            </w:r>
            <w:r w:rsidRPr="00E20982">
              <w:rPr>
                <w:lang w:eastAsia="zh-CN"/>
              </w:rPr>
              <w:tab/>
              <w:t>IF (A.4.1-1/1 AND A.4.6.3-1/14 AND (A.4.3-4/8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C217</w:t>
            </w:r>
            <w:r w:rsidRPr="00E20982">
              <w:tab/>
            </w:r>
            <w:r w:rsidRPr="00E20982">
              <w:rPr>
                <w:rFonts w:eastAsia="Malgun Gothic"/>
              </w:rPr>
              <w:t>IF A.4.1-1/2 AND A.4.5-1/15 AND A.4.5-1/32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CN"/>
              </w:rPr>
              <w:t>C218</w:t>
            </w:r>
            <w:r w:rsidRPr="00E20982">
              <w:rPr>
                <w:lang w:eastAsia="zh-CN"/>
              </w:rPr>
              <w:tab/>
            </w:r>
            <w:r w:rsidRPr="00E20982">
              <w:rPr>
                <w:rFonts w:eastAsia="Malgun Gothic"/>
              </w:rPr>
              <w:t xml:space="preserve">IF A.4.1-1/1 AND A.4.5-1/15 AND A.4.5-1/32 </w:t>
            </w:r>
            <w:r w:rsidRPr="00E20982">
              <w:rPr>
                <w:lang w:eastAsia="zh-CN"/>
              </w:rPr>
              <w:t>AND A.4.</w:t>
            </w:r>
            <w:r w:rsidRPr="00E20982">
              <w:t>5</w:t>
            </w:r>
            <w:r w:rsidRPr="00E20982">
              <w:rPr>
                <w:lang w:eastAsia="zh-CN"/>
              </w:rPr>
              <w:t>-</w:t>
            </w:r>
            <w:r w:rsidRPr="00E20982">
              <w:t>1</w:t>
            </w:r>
            <w:r w:rsidRPr="00E20982">
              <w:rPr>
                <w:lang w:eastAsia="zh-CN"/>
              </w:rPr>
              <w:t>/</w:t>
            </w:r>
            <w:r w:rsidRPr="00E20982">
              <w:t>56</w:t>
            </w:r>
            <w:r w:rsidRPr="00E20982">
              <w:rPr>
                <w:lang w:eastAsia="zh-CN"/>
              </w:rPr>
              <w:t xml:space="preserve"> </w:t>
            </w:r>
            <w:r w:rsidRPr="00E20982">
              <w:rPr>
                <w:rFonts w:eastAsia="Malgun Gothic"/>
              </w:rPr>
              <w:t>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CN"/>
              </w:rPr>
              <w:t>C219</w:t>
            </w:r>
            <w:r w:rsidRPr="00E20982">
              <w:rPr>
                <w:lang w:eastAsia="zh-CN"/>
              </w:rPr>
              <w:tab/>
            </w:r>
            <w:r w:rsidRPr="00E20982">
              <w:rPr>
                <w:rFonts w:eastAsia="Malgun Gothic"/>
              </w:rPr>
              <w:t>IF A.4.1-1/2 AND A.4.5-1/32</w:t>
            </w:r>
            <w:r w:rsidRPr="00E20982">
              <w:rPr>
                <w:lang w:eastAsia="zh-CN"/>
              </w:rPr>
              <w:t xml:space="preserve"> AND A.4.</w:t>
            </w:r>
            <w:r w:rsidRPr="00E20982">
              <w:t>5</w:t>
            </w:r>
            <w:r w:rsidRPr="00E20982">
              <w:rPr>
                <w:lang w:eastAsia="zh-CN"/>
              </w:rPr>
              <w:t>-</w:t>
            </w:r>
            <w:r w:rsidRPr="00E20982">
              <w:t>1</w:t>
            </w:r>
            <w:r w:rsidRPr="00E20982">
              <w:rPr>
                <w:lang w:eastAsia="zh-CN"/>
              </w:rPr>
              <w:t>/</w:t>
            </w:r>
            <w:r w:rsidRPr="00E20982">
              <w:t>56</w:t>
            </w:r>
            <w:r w:rsidRPr="00E20982">
              <w:rPr>
                <w:rFonts w:eastAsia="Malgun Gothic"/>
              </w:rPr>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t>C220</w:t>
            </w:r>
            <w:r w:rsidRPr="00E20982">
              <w:tab/>
              <w:t xml:space="preserve">IF </w:t>
            </w:r>
            <w:r w:rsidRPr="00E20982">
              <w:rPr>
                <w:rFonts w:eastAsia="Malgun Gothic"/>
              </w:rPr>
              <w:t xml:space="preserve">A.4.1-1/1 AND </w:t>
            </w:r>
            <w:r w:rsidRPr="00E20982">
              <w:t>(A.4.5-1/37 AND A.4.5-1/46)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C221</w:t>
            </w:r>
            <w:r w:rsidRPr="00E20982">
              <w:rPr>
                <w:lang w:eastAsia="zh-TW"/>
              </w:rPr>
              <w:tab/>
            </w:r>
            <w:r w:rsidRPr="00E20982">
              <w:rPr>
                <w:lang w:eastAsia="zh-CN"/>
              </w:rPr>
              <w:t>IF (A.4.1-1/1</w:t>
            </w:r>
            <w:r w:rsidRPr="00E20982">
              <w:rPr>
                <w:lang w:eastAsia="zh-TW"/>
              </w:rPr>
              <w:t xml:space="preserve"> OR A.4.1-1/2)</w:t>
            </w:r>
            <w:r w:rsidRPr="00E20982">
              <w:rPr>
                <w:lang w:eastAsia="zh-CN"/>
              </w:rPr>
              <w:t xml:space="preserve"> AND (A.4.6.3-1/</w:t>
            </w:r>
            <w:r w:rsidRPr="00E20982">
              <w:rPr>
                <w:lang w:eastAsia="zh-TW"/>
              </w:rPr>
              <w:t>13</w:t>
            </w:r>
            <w:r w:rsidRPr="00E20982">
              <w:rPr>
                <w:lang w:eastAsia="zh-CN"/>
              </w:rPr>
              <w:t xml:space="preserve"> OR A.4.6.3-1/1</w:t>
            </w:r>
            <w:r w:rsidRPr="00E20982">
              <w:rPr>
                <w:lang w:eastAsia="zh-TW"/>
              </w:rPr>
              <w:t>5</w:t>
            </w:r>
            <w:r w:rsidRPr="00E20982">
              <w:rPr>
                <w:lang w:eastAsia="zh-CN"/>
              </w:rPr>
              <w:t xml:space="preserve"> OR A.4.6.3-1/1</w:t>
            </w:r>
            <w:r w:rsidRPr="00E20982">
              <w:rPr>
                <w:lang w:eastAsia="zh-TW"/>
              </w:rPr>
              <w:t xml:space="preserve">6 </w:t>
            </w:r>
            <w:r w:rsidRPr="00E20982">
              <w:rPr>
                <w:lang w:eastAsia="zh-CN"/>
              </w:rPr>
              <w:t>OR A.4.6.3-1/</w:t>
            </w:r>
            <w:r w:rsidRPr="00E20982">
              <w:rPr>
                <w:lang w:eastAsia="zh-TW"/>
              </w:rPr>
              <w:t>17 OR</w:t>
            </w:r>
            <w:r w:rsidRPr="00E20982">
              <w:rPr>
                <w:lang w:eastAsia="zh-CN"/>
              </w:rPr>
              <w:t xml:space="preserve"> A.4.6.3-1/</w:t>
            </w:r>
            <w:r w:rsidRPr="00E20982">
              <w:rPr>
                <w:lang w:eastAsia="zh-TW"/>
              </w:rPr>
              <w:t>1</w:t>
            </w:r>
            <w:r w:rsidRPr="00E20982">
              <w:t>8</w:t>
            </w:r>
            <w:r w:rsidRPr="00E20982">
              <w:rPr>
                <w:lang w:eastAsia="zh-TW"/>
              </w:rPr>
              <w:t xml:space="preserve"> OR </w:t>
            </w:r>
            <w:r w:rsidRPr="00E20982">
              <w:rPr>
                <w:lang w:eastAsia="zh-CN"/>
              </w:rPr>
              <w:t>A.4.6.2-1/6</w:t>
            </w:r>
            <w:r w:rsidRPr="00E20982">
              <w:rPr>
                <w:lang w:eastAsia="zh-TW"/>
              </w:rPr>
              <w:t xml:space="preserve"> OR </w:t>
            </w:r>
            <w:r w:rsidRPr="00E20982">
              <w:rPr>
                <w:lang w:eastAsia="zh-CN"/>
              </w:rPr>
              <w:t>A.4.6.2-1/7</w:t>
            </w:r>
            <w:r w:rsidRPr="00E20982">
              <w:rPr>
                <w:lang w:eastAsia="zh-TW"/>
              </w:rPr>
              <w:t xml:space="preserve"> OR </w:t>
            </w:r>
            <w:r w:rsidRPr="00E20982">
              <w:rPr>
                <w:lang w:eastAsia="zh-CN"/>
              </w:rPr>
              <w:t>A.4.6.2-1/8)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C221h</w:t>
            </w:r>
            <w:r w:rsidRPr="00E20982">
              <w:rPr>
                <w:lang w:eastAsia="zh-TW"/>
              </w:rPr>
              <w:tab/>
              <w:t>IF (A.4.1-1/1 OR A.4.1-1/2) AND (A.4.6.3-1/13 OR A.4.6.3-1/14 OR A.4.6.3-1/15 OR A.4.6.3-1/16 OR A.4.6.3-1/17 OR A.4.6.3-1/18 OR A.4.6.2-1/6 OR A.4.6.2-1/7 OR A.4.6.2-1/8 OR (A.4.1-1/2 AND A.4.6.1-1/5) OR ((A.4.1-1/1 AND A.4.1-1/2) AND A.4.6-1/4)) AND A.4.5-1/18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C222</w:t>
            </w:r>
            <w:r w:rsidRPr="00E20982">
              <w:rPr>
                <w:lang w:eastAsia="zh-TW"/>
              </w:rPr>
              <w:tab/>
            </w:r>
            <w:r w:rsidRPr="00E20982">
              <w:t>IF ((A.4.1-1/1 OR A.4.1-1/2) AND A.4.6.3-1/14) OR (A.4.1-1/2 AND A.4.6.1-1/5)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C223</w:t>
            </w:r>
            <w:r w:rsidRPr="00E20982">
              <w:rPr>
                <w:lang w:eastAsia="zh-TW"/>
              </w:rPr>
              <w:tab/>
            </w:r>
            <w:r w:rsidRPr="00E20982">
              <w:t>IF (A.4.1-1/1 AND A.4.1-1/2) AND A.4.6-1/</w:t>
            </w:r>
            <w:r w:rsidRPr="00E20982">
              <w:rPr>
                <w:lang w:eastAsia="zh-TW"/>
              </w:rPr>
              <w:t>4</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ko-KR"/>
              </w:rPr>
              <w:t>C224</w:t>
            </w:r>
            <w:r w:rsidRPr="00E20982">
              <w:rPr>
                <w:lang w:eastAsia="ko-KR"/>
              </w:rPr>
              <w:tab/>
              <w:t>IF A.4.2-1/8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ko-KR"/>
              </w:rPr>
              <w:t>C225</w:t>
            </w:r>
            <w:r w:rsidRPr="00E20982">
              <w:rPr>
                <w:lang w:eastAsia="ko-KR"/>
              </w:rPr>
              <w:tab/>
              <w:t>IF (</w:t>
            </w:r>
            <w:r w:rsidRPr="00E20982">
              <w:t>A.4.2-1/8 AND A.4.5-1/27)</w:t>
            </w:r>
            <w:r w:rsidRPr="00E20982">
              <w:rPr>
                <w:lang w:eastAsia="ko-KR"/>
              </w:rPr>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lastRenderedPageBreak/>
              <w:t>C226</w:t>
            </w:r>
            <w:r w:rsidRPr="00E20982">
              <w:tab/>
              <w:t>IF (A.4.1-1/1 AND A.4.5-1/37 AND A.4.5-1/46 AND (A.4.3-4/6 OR A.4.3-4/7 OR A.4.3-4a/8))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C227</w:t>
            </w:r>
            <w:r w:rsidRPr="00E20982">
              <w:tab/>
              <w:t>IF (A.4.5-8/1 AND (A.4.6.1-1/1 OR A.4.6.1-1/2 OR A.4.6.3-1/1) AND (A.4.3-4/9 OR A.4.3-4/10 OR A.4.3-4/11 OR A.4.3-4/12 OR A.4.3-4a/4 OR A.4.3-4a/5 OR A.4.3-4a/6 OR A.4.3-4a/7 OR A.4.3-4a/10))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C228</w:t>
            </w:r>
            <w:r w:rsidRPr="00E20982">
              <w:tab/>
              <w:t>IF (A.4.5-8/1 AND A.4.6.2-1/1 AND (A.4.3-4/9 OR A.4.3-4/10 OR A.4.3-4/11 OR A.4.3-4/12 OR A.4.3-4a/4 OR A.4.3-4a/5 OR A.4.3-4a/6 OR A.4.3-4a/7 OR A.4.3-4a/10))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C229</w:t>
            </w:r>
            <w:r w:rsidRPr="00E20982">
              <w:tab/>
              <w:t>IF (A.4.5-8/4 AND (A.4.6.1-1/3 OR A.4.6.3-1/3 OR A.4.6.3-1/4) AND (A.4.3-4/11 OR A.4.3-4/12 OR A.4.3-4a/6 OR A.4.3-4a/7 OR A.4.3-4a/10 OR A.4.3-4a/11 OR A.4.3-4a/13))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C230</w:t>
            </w:r>
            <w:r w:rsidRPr="00E20982">
              <w:tab/>
              <w:t>IF (A.4.5-8/4 AND (A.4.6.3-1/2 OR A.4.6.2-1/2) AND (A.4.3-4/11 OR A.4.3-4/12 OR A.4.3-4a/6 OR A.4.3-4a/7 OR A.4.3-4a/10 OR A.4.3-4a/11 OR A.4.3-4a/13))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C231</w:t>
            </w:r>
            <w:r w:rsidRPr="00E20982">
              <w:tab/>
              <w:t>IF ((A.4.1-1/1 AND A.4.1-1/2) AND A.4.6-1/1 AND A.4.5-1/15 AND (A.4.5-1/37 OR A.4.5-1/38) AND A.4.3-7/1 AND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C232</w:t>
            </w:r>
            <w:r w:rsidRPr="00E20982">
              <w:tab/>
              <w:t>IF ((A.4.1-1/1 AND A.4.1-1/2) AND A.4.6-1/1 AND A.4.5-1/14 AND (A.4.5-1/37 OR A.4.5-1/38) AND A.4.3-7/1 AND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C233</w:t>
            </w:r>
            <w:r w:rsidRPr="00E20982">
              <w:tab/>
              <w:t xml:space="preserve">IF ((A.4.1-1/1 AND A.4.1-1/2) AND A.4.6-1/1 AND A.4.5-1/15 AND (A.4.4-3a/103 </w:t>
            </w:r>
            <w:r w:rsidRPr="00E20982">
              <w:rPr>
                <w:lang w:eastAsia="ko-KR"/>
              </w:rPr>
              <w:t xml:space="preserve">AND </w:t>
            </w:r>
            <w:r w:rsidRPr="00E20982">
              <w:t>A.4.4-3b/103) AND (A.4.5-1/37 OR A.4.5-1/38) AND A.4.3-7/1 AND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C233m</w:t>
            </w:r>
            <w:r w:rsidRPr="00E20982">
              <w:tab/>
              <w:t xml:space="preserve">IF ((A.4.1-1/1 AND A.4.1-1/2) AND A.4.6-1/1 AND A.4.5-1/15 AND (A.4.5-1/37 OR A.4.5-1/38) AND A.4.3-7/1 AND (((A.4.4-3a/103 </w:t>
            </w:r>
            <w:r w:rsidRPr="00E20982">
              <w:rPr>
                <w:lang w:eastAsia="ko-KR"/>
              </w:rPr>
              <w:t xml:space="preserve">AND </w:t>
            </w:r>
            <w:r w:rsidRPr="00E20982">
              <w:t>A.4.4-3b/103) AND (A.4.3-4/5 OR A.4.3-4/6 OR A.4.3-4/7 OR A.4.3-4/9 OR A.4.3-4/10)) OR (A.4.3-4/8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C234</w:t>
            </w:r>
            <w:r w:rsidRPr="00E20982">
              <w:tab/>
              <w:t xml:space="preserve">IF ((A.4.1-1/1 AND A.4.1-1/2) AND A.4.6-1/1 AND A.4.5-1/14 AND (A.4.4-3a/103 </w:t>
            </w:r>
            <w:r w:rsidRPr="00E20982">
              <w:rPr>
                <w:lang w:eastAsia="ko-KR"/>
              </w:rPr>
              <w:t xml:space="preserve">AND </w:t>
            </w:r>
            <w:r w:rsidRPr="00E20982">
              <w:t>A.4.4-3b/103) AND (A.4.5-1/37 OR A.4.5-1/38) AND A.4.3-7/1 AND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C234m</w:t>
            </w:r>
            <w:r w:rsidRPr="00E20982">
              <w:tab/>
              <w:t xml:space="preserve">IF ((A.4.1-1/1 AND A.4.1-1/2) AND A.4.6-1/1 AND A.4.5-1/14 AND (A.4.5-1/37 OR A.4.5-1/38) AND A.4.3-7/1 AND (((A.4.4-3a/103 </w:t>
            </w:r>
            <w:r w:rsidRPr="00E20982">
              <w:rPr>
                <w:lang w:eastAsia="ko-KR"/>
              </w:rPr>
              <w:t xml:space="preserve">AND </w:t>
            </w:r>
            <w:r w:rsidRPr="00E20982">
              <w:t>A.4.4-3b/103) AND (A.4.3-4/5 OR A.4.3-4/6 OR A.4.3-4/7 OR A.4.3-4/9 OR A.4.3-4/10)) OR (A.4.3-4/8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C235</w:t>
            </w:r>
            <w:r w:rsidRPr="00E20982">
              <w:tab/>
              <w:t xml:space="preserve">IF </w:t>
            </w:r>
            <w:r w:rsidRPr="00E20982">
              <w:rPr>
                <w:rFonts w:eastAsia="Malgun Gothic"/>
              </w:rPr>
              <w:t xml:space="preserve">A.4.1-1/2 AND </w:t>
            </w:r>
            <w:r w:rsidRPr="00E20982">
              <w:t>(A.4.5-1/38 AND A.4.5-1/46)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C236</w:t>
            </w:r>
            <w:r w:rsidRPr="00E20982">
              <w:tab/>
              <w:t>IF (A.4.5-8/7 AND (A.4.6.1-1/4 OR A.4.6.2-1/4 OR A.4.6.2-1/5 OR A.4.6.3-1/6 OR A.4.6.3-1/7 OR A.4.6.3-1/9 OR A.4.6.3-1/10 OR A.4.6.3-1/11 OR A.4.6.3-1/12) AND (A.4.3-4a/10 OR A.4.3-4a/11 OR A.4.3-4a/13 OR A.4.3-4a/14))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C237</w:t>
            </w:r>
            <w:r w:rsidRPr="00E20982">
              <w:tab/>
              <w:t>IF (A.4.5-8/10 AND (A.4.6.1-1/5 OR A.4.6.2-1/6 OR A.4.6.2-1/7 OR A.4.6.2-1/8 OR A.4.6.3-1/8 OR A.4.6.3-1/13 OR A.4.6.3-1/15 OR A.4.6.3-1/16 OR A.4.6.3-1/17) AND (A.4.3-4a/10 OR A.4.3-4a/11 OR A.4.3-4a/13 OR A.4.3-4a/14))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C238</w:t>
            </w:r>
            <w:r w:rsidRPr="00E20982">
              <w:tab/>
              <w:t>IF (A.4.5-8/10 AND A.4.6.3-1/14 AND (A.4.3-4a/10 OR A.4.3-4a/11 OR A.4.3-4a/13 OR A.4.3-4a/14))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C239</w:t>
            </w:r>
            <w:r w:rsidRPr="00E20982">
              <w:tab/>
              <w:t>IF (A.4.1-1/2 AND A.4.5-1/38 AND A.4.5-1/46 AND (A.4.3-4/6 OR A.4.3-4/7 OR A.4.3-4a/8))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C240</w:t>
            </w:r>
            <w:r w:rsidRPr="00E20982">
              <w:tab/>
              <w:t>IF (A.4.5-8/2 AND (A.4.6.1-1/1 OR A.4.6.1-1/2 OR A.4.6.3-1/1 OR A.4.6.3-1/5) AND (A.4.3-4/6 OR A.4.3-4/7 OR A.4.3-4a/8))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C241</w:t>
            </w:r>
            <w:r w:rsidRPr="00E20982">
              <w:tab/>
              <w:t>IF (A.4.5-8/2 AND A.4.6.1-2/1 AND (A.4.3-4/6 OR A.4.3-4/7 OR A.4.3-4a/8))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C242</w:t>
            </w:r>
            <w:r w:rsidRPr="00E20982">
              <w:tab/>
              <w:t>IF (A.4.5-8/5 AND (A.4.6.1-1/3 OR A.4.6.3-1/3 OR A.4.6.3-1/4) AND (A.4.3-4/11 OR A.4.3-4/12 OR A.4.3-4a/6 OR A.4.3-4a/7 OR A.4.3-4a/10 OR A.4.3-4a/11 OR A.4.3-4a/13))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C243</w:t>
            </w:r>
            <w:r w:rsidRPr="00E20982">
              <w:tab/>
              <w:t>IF (A.4.5-8/5 AND (A.4.6. 2-1/2 OR A.4.6.3-1/2) AND (A.4.3-4/11 OR A.4.3-4/12 OR A.4.3-4a/6 OR A.4.3-4a/7 OR A.4.3-4a/10 OR A.4.3-4a/11 OR A.4.3-4a/13))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C244</w:t>
            </w:r>
            <w:r w:rsidRPr="00E20982">
              <w:tab/>
              <w:t>IF (A.4.5-8/8 AND (A.4.6.1-1/4 OR A.4.6.2-1/4 OR A.4.6.2-1/5 OR A.4.6.3-1/6 OR A.4.6.3-1/7 OR A.4.6.3-1/9 OR A.4.6.3-1/10 OR A.4.6.3-1/11 OR A.4.6.3-1/12) AND (A.4.3-4a/11 OR A.4.3-4a/13 OR A.4.3-4a/14))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C245</w:t>
            </w:r>
            <w:r w:rsidRPr="00E20982">
              <w:tab/>
              <w:t>IF (A.4.5-8/11 AND (A.4.6.1-1/5 OR A.4.6.2-1/6 OR A.4.6.2-1/7 OR A.4.6.2-1/8 OR A.4.6.3-1/8 OR A.4.6.3-1/13 OR A.4.6.3-1/15 OR A.4.6.3-1/16 OR A.4.6.3-1/17) AND (A.4.3-4a/13 OR A.4.3-4a/14))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C246</w:t>
            </w:r>
            <w:r w:rsidRPr="00E20982">
              <w:tab/>
              <w:t>IF (A.4.5-8/11 AND A.4.6.3-1/14 AND (A.4.3-4a/13 OR A.4.3-4a/14))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C247</w:t>
            </w:r>
            <w:r w:rsidRPr="00E20982">
              <w:tab/>
              <w:t>IF (A.4.5-8/3 AND (A.4.3-4/9 OR A.4.3-4/10 OR A.4.3-4/11 OR A.4.3-4/12 OR A.4.3-4a/4 OR A.4.3-4a/5 OR A.4.3-4a/6 OR A.4.3-4a/7 OR A.4.3-4a/10))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C248</w:t>
            </w:r>
            <w:r w:rsidRPr="00E20982">
              <w:tab/>
              <w:t>IF (A.4.5-8/6 AND (A.4.3-4/11 OR A.4.3-4/12 OR A.4.3-4a/6 OR A.4.3-4a/7 OR A.4.3-4a/10 OR A.4.3-4a/11 OR A.4.3-4a/13))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C249</w:t>
            </w:r>
            <w:r w:rsidRPr="00E20982">
              <w:tab/>
              <w:t>IF (A.4.5-8/9 AND (A.4.3-4a/10 OR A.4.3-4a/11 OR A.4.3-4a/13 OR A.4.3-4a/14))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C250</w:t>
            </w:r>
            <w:r w:rsidRPr="00E20982">
              <w:tab/>
              <w:t>IF (A.4.5-8/12 AND (A.4.3-4a/11 OR A.4.3-4a/13 OR A.4.3-4a/14))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C251</w:t>
            </w:r>
            <w:r w:rsidRPr="00E20982">
              <w:tab/>
              <w:t>IF ((A.4.1-1/1 AND A.4.1-1/2) AND A.4.6-1/1 AND A.4.5-1/15 AND A.4.5-1/18 AND (A.4.5-1/37 OR A.4.5-1/38) AND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C252</w:t>
            </w:r>
            <w:r w:rsidRPr="00E20982">
              <w:tab/>
              <w:t>IF ((A.4.1-1/1 AND A.4.1-1/2) AND A.4.6-1/1 AND A.4.5-1/14 AND A.4.5-1/18 AND (A.4.5-1/37 OR A.4.5-1/38) AND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lastRenderedPageBreak/>
              <w:t>C253</w:t>
            </w:r>
            <w:r w:rsidRPr="00E20982">
              <w:tab/>
              <w:t>IF ((A.4.1-1/1) AND (A.4.6.1-1/1 OR A.4.6.1-1/2 OR A.4.6.3-1/1) AND (A.4.3-4/5 OR A.4.3-4/6 OR A.4.3-4/7 OR A.4.3-4/8 OR A.4.3-4/9 OR A.4.3-4/10 OR A.4.3-4/11 OR A.4.3-4/12) AND A.4.5-1/39)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C254</w:t>
            </w:r>
            <w:r w:rsidRPr="00E20982">
              <w:tab/>
              <w:t>IF ((A.4.1-1/1) AND (A.4.6.2-1/1) AND (A.4.3-4/5 OR A.4.3-4/6 OR A.4.3-4/7 OR A.4.3-4/8 OR A.4.3-4/9 OR A.4.3-4/10 OR A.4.3-4/11 OR A.4.3-4/12) AND A.4.5-1/39)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C255</w:t>
            </w:r>
            <w:r w:rsidRPr="00E20982">
              <w:tab/>
              <w:t>IF (A.4.1-1/1 AND (A.4.6.1-1/3 OR A.4.6.3-1/3 OR A.4.6.3-1/4) AND (A.4.3-4/5 OR A.4.3-4/6 OR A.4.3-4/7 OR A.4.3-4/8 OR A.4.3-4/9 OR A.4.3-4/10 OR A.4.3-4/11 OR A.4.3-4/12) AND A.4.5-1/39)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C256</w:t>
            </w:r>
            <w:r w:rsidRPr="00E20982">
              <w:tab/>
              <w:t>IF (A.4.1-1/1 AND (A.4.6.3-1/2 OR A.4.6.2-1/2) AND (A.4.3-4/5 OR A.4.3-4/6 OR A.4.3-4/7 OR A.4.3-4/8 OR A.4.3-4/9 OR A.4.3-4/10 OR A.4.3-4/11 OR A.4.3-4/12) AND A.4.5-1/39)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C257</w:t>
            </w:r>
            <w:r w:rsidRPr="00E20982">
              <w:rPr>
                <w:lang w:eastAsia="zh-TW"/>
              </w:rPr>
              <w:tab/>
            </w:r>
            <w:r w:rsidRPr="00E20982">
              <w:t>IF (A.4.1-1/1 AND</w:t>
            </w:r>
            <w:r w:rsidRPr="00E20982">
              <w:rPr>
                <w:lang w:eastAsia="zh-TW"/>
              </w:rPr>
              <w:t xml:space="preserve"> </w:t>
            </w:r>
            <w:r w:rsidRPr="00E20982">
              <w:t>(</w:t>
            </w:r>
            <w:r w:rsidRPr="00E20982">
              <w:rPr>
                <w:lang w:eastAsia="zh-TW"/>
              </w:rPr>
              <w:t xml:space="preserve">A.4.3-4/5 OR A.4.3-4/6 OR A.4.3-4/7 OR </w:t>
            </w:r>
            <w:r w:rsidRPr="00E20982">
              <w:t>A.4.3-4/8 OR A.4.3-4/9 OR A.4.3-4/10 OR A.4.3-4/11 OR A.4.3-4/12)</w:t>
            </w:r>
            <w:r w:rsidRPr="00E20982">
              <w:rPr>
                <w:lang w:eastAsia="zh-TW"/>
              </w:rPr>
              <w:t xml:space="preserve"> AND </w:t>
            </w:r>
            <w:r w:rsidRPr="00E20982">
              <w:t>(A.4.6.3-1/6 OR A.4.6.3-1/7 OR A.4.6.3-1/9 OR</w:t>
            </w:r>
            <w:r w:rsidRPr="00E20982">
              <w:rPr>
                <w:lang w:eastAsia="zh-TW"/>
              </w:rPr>
              <w:t xml:space="preserve"> </w:t>
            </w:r>
            <w:proofErr w:type="spellStart"/>
            <w:r w:rsidRPr="00E20982">
              <w:t>OR</w:t>
            </w:r>
            <w:proofErr w:type="spellEnd"/>
            <w:r w:rsidRPr="00E20982">
              <w:t xml:space="preserve"> A.4.6.3-1/10 </w:t>
            </w:r>
            <w:r w:rsidRPr="00E20982">
              <w:rPr>
                <w:lang w:eastAsia="zh-TW"/>
              </w:rPr>
              <w:t>OR</w:t>
            </w:r>
            <w:r w:rsidRPr="00E20982">
              <w:t xml:space="preserve"> A.4.6.3-1/11 OR A.4.6.3-1/12) AND A.4.5-1/39)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C258</w:t>
            </w:r>
            <w:r w:rsidRPr="00E20982">
              <w:rPr>
                <w:lang w:eastAsia="zh-TW"/>
              </w:rPr>
              <w:tab/>
            </w:r>
            <w:r w:rsidRPr="00E20982">
              <w:t>IF (A.4.1-1/1 AND</w:t>
            </w:r>
            <w:r w:rsidRPr="00E20982">
              <w:rPr>
                <w:lang w:eastAsia="zh-TW"/>
              </w:rPr>
              <w:t xml:space="preserve"> </w:t>
            </w:r>
            <w:r w:rsidRPr="00E20982">
              <w:t>(A.4.3-4/8 OR A.4.3-4/11 OR A.4.3-4/12)</w:t>
            </w:r>
            <w:r w:rsidRPr="00E20982">
              <w:rPr>
                <w:lang w:eastAsia="zh-TW"/>
              </w:rPr>
              <w:t xml:space="preserve"> AND </w:t>
            </w:r>
            <w:r w:rsidRPr="00E20982">
              <w:t>(A.4.6.3-1/8 OR A.4.6.3-1/13 OR</w:t>
            </w:r>
            <w:r w:rsidRPr="00E20982">
              <w:rPr>
                <w:lang w:eastAsia="zh-TW"/>
              </w:rPr>
              <w:t xml:space="preserve"> </w:t>
            </w:r>
            <w:r w:rsidRPr="00E20982">
              <w:t>A.4.6.3-1/14 OR A.4.6.3-1/15 OR A.4.6.3-1/16 OR A.4.6.3-1/17 OR A.4.6.3-1/18) AND A.4.5-1/39)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C259</w:t>
            </w:r>
            <w:r w:rsidRPr="00E20982">
              <w:rPr>
                <w:lang w:eastAsia="zh-TW"/>
              </w:rPr>
              <w:tab/>
            </w:r>
            <w:r w:rsidRPr="00E20982">
              <w:t>IF (A.4.1-1/1 AND</w:t>
            </w:r>
            <w:r w:rsidRPr="00E20982">
              <w:rPr>
                <w:lang w:eastAsia="zh-TW"/>
              </w:rPr>
              <w:t xml:space="preserve"> </w:t>
            </w:r>
            <w:r w:rsidRPr="00E20982">
              <w:t>(A.4.3-4/8 OR A.4.3-4/11 OR A.4.3-4/12)</w:t>
            </w:r>
            <w:r w:rsidRPr="00E20982">
              <w:rPr>
                <w:lang w:eastAsia="zh-TW"/>
              </w:rPr>
              <w:t xml:space="preserve"> AND </w:t>
            </w:r>
            <w:r w:rsidRPr="00E20982">
              <w:t>(A.4.6.3-1/14) AND A.4.5-1/39)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w:t>
            </w:r>
            <w:r w:rsidRPr="00E20982">
              <w:rPr>
                <w:lang w:eastAsia="zh-TW"/>
              </w:rPr>
              <w:t>260</w:t>
            </w:r>
            <w:r w:rsidRPr="00E20982">
              <w:tab/>
              <w:t xml:space="preserve">IF </w:t>
            </w:r>
            <w:r w:rsidRPr="00E20982">
              <w:rPr>
                <w:lang w:eastAsia="zh-CN"/>
              </w:rPr>
              <w:t>(</w:t>
            </w:r>
            <w:r w:rsidRPr="00E20982">
              <w:t xml:space="preserve">A.4.1-1/1 </w:t>
            </w:r>
            <w:r w:rsidRPr="00E20982">
              <w:rPr>
                <w:lang w:eastAsia="zh-CN"/>
              </w:rPr>
              <w:t>AND A.4.5-1/18</w:t>
            </w:r>
            <w:r w:rsidRPr="00E20982">
              <w:rPr>
                <w:lang w:eastAsia="zh-TW"/>
              </w:rPr>
              <w:t xml:space="preserve"> </w:t>
            </w:r>
            <w:r w:rsidRPr="00E20982">
              <w:rPr>
                <w:lang w:eastAsia="zh-CN"/>
              </w:rPr>
              <w:t>AND A.4.4-3</w:t>
            </w:r>
            <w:r w:rsidRPr="00E20982">
              <w:rPr>
                <w:lang w:eastAsia="zh-TW"/>
              </w:rPr>
              <w:t>a</w:t>
            </w:r>
            <w:r w:rsidRPr="00E20982">
              <w:rPr>
                <w:lang w:eastAsia="zh-CN"/>
              </w:rPr>
              <w:t xml:space="preserve">/103) </w:t>
            </w:r>
            <w:r w:rsidRPr="00E20982">
              <w:t>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w:t>
            </w:r>
            <w:r w:rsidRPr="00E20982">
              <w:rPr>
                <w:lang w:eastAsia="zh-TW"/>
              </w:rPr>
              <w:t>260m</w:t>
            </w:r>
            <w:r w:rsidRPr="00E20982">
              <w:tab/>
              <w:t xml:space="preserve">IF </w:t>
            </w:r>
            <w:r w:rsidRPr="00E20982">
              <w:rPr>
                <w:lang w:eastAsia="zh-CN"/>
              </w:rPr>
              <w:t>(</w:t>
            </w:r>
            <w:r w:rsidRPr="00E20982">
              <w:t xml:space="preserve">A.4.1-1/1 </w:t>
            </w:r>
            <w:r w:rsidRPr="00E20982">
              <w:rPr>
                <w:lang w:eastAsia="zh-CN"/>
              </w:rPr>
              <w:t>AND A.4.5-1/18</w:t>
            </w:r>
            <w:r w:rsidRPr="00E20982">
              <w:rPr>
                <w:lang w:eastAsia="zh-TW"/>
              </w:rPr>
              <w:t xml:space="preserve"> </w:t>
            </w:r>
            <w:r w:rsidRPr="00E20982">
              <w:rPr>
                <w:lang w:eastAsia="zh-CN"/>
              </w:rPr>
              <w:t>AND ((A.4.4-3</w:t>
            </w:r>
            <w:r w:rsidRPr="00E20982">
              <w:rPr>
                <w:lang w:eastAsia="zh-TW"/>
              </w:rPr>
              <w:t>a</w:t>
            </w:r>
            <w:r w:rsidRPr="00E20982">
              <w:rPr>
                <w:lang w:eastAsia="zh-CN"/>
              </w:rPr>
              <w:t>/103 AND NOT(</w:t>
            </w:r>
            <w:r w:rsidRPr="00E20982">
              <w:t>A.4.3-4/8 OR A.4.3-4/11 OR A.4.3-4/12 OR A.4.3-4a/6 OR A.4.3-4a/7 OR A.4.3-4a/9</w:t>
            </w:r>
            <w:r w:rsidRPr="00E20982">
              <w:rPr>
                <w:lang w:eastAsia="zh-CN"/>
              </w:rPr>
              <w:t>)) OR (</w:t>
            </w:r>
            <w:r w:rsidRPr="00E20982">
              <w:t>A.4.3-4/8 OR A.4.3-4/11 OR A.4.3-4/12 OR A.4.3-4a/6 OR A.4.3-4a/7 OR A.4.3-4a/9</w:t>
            </w:r>
            <w:r w:rsidRPr="00E20982">
              <w:rPr>
                <w:lang w:eastAsia="zh-CN"/>
              </w:rPr>
              <w:t xml:space="preserve">))) </w:t>
            </w:r>
            <w:r w:rsidRPr="00E20982">
              <w:t>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w:t>
            </w:r>
            <w:r w:rsidRPr="00E20982">
              <w:rPr>
                <w:lang w:eastAsia="zh-TW"/>
              </w:rPr>
              <w:t>261</w:t>
            </w:r>
            <w:r w:rsidRPr="00E20982">
              <w:tab/>
              <w:t xml:space="preserve">IF </w:t>
            </w:r>
            <w:r w:rsidRPr="00E20982">
              <w:rPr>
                <w:lang w:eastAsia="zh-CN"/>
              </w:rPr>
              <w:t>(</w:t>
            </w:r>
            <w:r w:rsidRPr="00E20982">
              <w:t xml:space="preserve">A.4.1-1/2 </w:t>
            </w:r>
            <w:r w:rsidRPr="00E20982">
              <w:rPr>
                <w:lang w:eastAsia="zh-CN"/>
              </w:rPr>
              <w:t>AND A.4.5-1/18</w:t>
            </w:r>
            <w:r w:rsidRPr="00E20982">
              <w:rPr>
                <w:lang w:eastAsia="zh-TW"/>
              </w:rPr>
              <w:t xml:space="preserve"> </w:t>
            </w:r>
            <w:r w:rsidRPr="00E20982">
              <w:rPr>
                <w:lang w:eastAsia="zh-CN"/>
              </w:rPr>
              <w:t>AND A.4.4-3</w:t>
            </w:r>
            <w:r w:rsidRPr="00E20982">
              <w:rPr>
                <w:lang w:eastAsia="zh-TW"/>
              </w:rPr>
              <w:t>b</w:t>
            </w:r>
            <w:r w:rsidRPr="00E20982">
              <w:rPr>
                <w:lang w:eastAsia="zh-CN"/>
              </w:rPr>
              <w:t xml:space="preserve">/103) </w:t>
            </w:r>
            <w:r w:rsidRPr="00E20982">
              <w:t>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w:t>
            </w:r>
            <w:r w:rsidRPr="00E20982">
              <w:rPr>
                <w:lang w:eastAsia="zh-TW"/>
              </w:rPr>
              <w:t>261m</w:t>
            </w:r>
            <w:r w:rsidRPr="00E20982">
              <w:tab/>
              <w:t xml:space="preserve">IF </w:t>
            </w:r>
            <w:r w:rsidRPr="00E20982">
              <w:rPr>
                <w:lang w:eastAsia="zh-CN"/>
              </w:rPr>
              <w:t>(</w:t>
            </w:r>
            <w:r w:rsidRPr="00E20982">
              <w:t xml:space="preserve">A.4.1-1/2 </w:t>
            </w:r>
            <w:r w:rsidRPr="00E20982">
              <w:rPr>
                <w:lang w:eastAsia="zh-CN"/>
              </w:rPr>
              <w:t>AND A.4.5-1/18</w:t>
            </w:r>
            <w:r w:rsidRPr="00E20982">
              <w:rPr>
                <w:lang w:eastAsia="zh-TW"/>
              </w:rPr>
              <w:t xml:space="preserve"> </w:t>
            </w:r>
            <w:r w:rsidRPr="00E20982">
              <w:rPr>
                <w:lang w:eastAsia="zh-CN"/>
              </w:rPr>
              <w:t>AND ((A.4.4-3</w:t>
            </w:r>
            <w:r w:rsidRPr="00E20982">
              <w:rPr>
                <w:lang w:eastAsia="zh-TW"/>
              </w:rPr>
              <w:t>b</w:t>
            </w:r>
            <w:r w:rsidRPr="00E20982">
              <w:rPr>
                <w:lang w:eastAsia="zh-CN"/>
              </w:rPr>
              <w:t>/103 AND NOT(</w:t>
            </w:r>
            <w:r w:rsidRPr="00E20982">
              <w:t>A.4.3-4/8 OR A.4.3-4/11 OR A.4.3-4/12 OR A.4.3-4a/6 OR A.4.3-4a/7 OR A.4.3-4a/9</w:t>
            </w:r>
            <w:r w:rsidRPr="00E20982">
              <w:rPr>
                <w:lang w:eastAsia="zh-CN"/>
              </w:rPr>
              <w:t>)) OR (</w:t>
            </w:r>
            <w:r w:rsidRPr="00E20982">
              <w:t>A.4.3-4/8 OR A.4.3-4/11 OR A.4.3-4/12 OR A.4.3-4a/6 OR A.4.3-4a/7 OR A.4.3-4a/9</w:t>
            </w:r>
            <w:r w:rsidRPr="00E20982">
              <w:rPr>
                <w:lang w:eastAsia="zh-CN"/>
              </w:rPr>
              <w:t xml:space="preserve">))) </w:t>
            </w:r>
            <w:r w:rsidRPr="00E20982">
              <w:t>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t>C</w:t>
            </w:r>
            <w:r w:rsidRPr="00E20982">
              <w:rPr>
                <w:lang w:eastAsia="zh-TW"/>
              </w:rPr>
              <w:t>262</w:t>
            </w:r>
            <w:r w:rsidRPr="00E20982">
              <w:tab/>
              <w:t>IF</w:t>
            </w:r>
            <w:r w:rsidRPr="00E20982">
              <w:rPr>
                <w:lang w:eastAsia="zh-CN"/>
              </w:rPr>
              <w:t xml:space="preserve"> (NOT(A.4.3-4a/1) AND A.4.1-1/1 AND A.4.3-7/4</w:t>
            </w:r>
            <w:r w:rsidRPr="00E20982">
              <w:rPr>
                <w:lang w:eastAsia="zh-TW"/>
              </w:rPr>
              <w:t xml:space="preserve"> </w:t>
            </w:r>
            <w:r w:rsidRPr="00E20982">
              <w:rPr>
                <w:lang w:eastAsia="zh-CN"/>
              </w:rPr>
              <w:t>AND A.4.4-3</w:t>
            </w:r>
            <w:r w:rsidRPr="00E20982">
              <w:rPr>
                <w:lang w:eastAsia="zh-TW"/>
              </w:rPr>
              <w:t>a</w:t>
            </w:r>
            <w:r w:rsidRPr="00E20982">
              <w:rPr>
                <w:lang w:eastAsia="zh-CN"/>
              </w:rPr>
              <w:t>/103)</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w:t>
            </w:r>
            <w:r w:rsidRPr="00E20982">
              <w:rPr>
                <w:lang w:eastAsia="zh-TW"/>
              </w:rPr>
              <w:t>262m</w:t>
            </w:r>
            <w:r w:rsidRPr="00E20982">
              <w:tab/>
              <w:t>IF</w:t>
            </w:r>
            <w:r w:rsidRPr="00E20982">
              <w:rPr>
                <w:lang w:eastAsia="zh-CN"/>
              </w:rPr>
              <w:t xml:space="preserve"> (NOT(A.4.3-4a/1) AND A.4.1-1/1 AND A.4.3-7/4</w:t>
            </w:r>
            <w:r w:rsidRPr="00E20982">
              <w:rPr>
                <w:lang w:eastAsia="zh-TW"/>
              </w:rPr>
              <w:t xml:space="preserve"> </w:t>
            </w:r>
            <w:r w:rsidRPr="00E20982">
              <w:rPr>
                <w:lang w:eastAsia="zh-CN"/>
              </w:rPr>
              <w:t>AND ((A.4.4-3</w:t>
            </w:r>
            <w:r w:rsidRPr="00E20982">
              <w:rPr>
                <w:lang w:eastAsia="zh-TW"/>
              </w:rPr>
              <w:t>a</w:t>
            </w:r>
            <w:r w:rsidRPr="00E20982">
              <w:rPr>
                <w:lang w:eastAsia="zh-CN"/>
              </w:rPr>
              <w:t>/103 AND NOT(</w:t>
            </w:r>
            <w:r w:rsidRPr="00E20982">
              <w:t>A.4.3-4/8 OR A.4.3-4/11 OR A.4.3-4/12 OR A.4.3-4a/6 OR A.4.3-4a/7 OR A.4.3-4a/9</w:t>
            </w:r>
            <w:r w:rsidRPr="00E20982">
              <w:rPr>
                <w:lang w:eastAsia="zh-CN"/>
              </w:rPr>
              <w:t>)) OR (</w:t>
            </w:r>
            <w:r w:rsidRPr="00E20982">
              <w:t>A.4.3-4/8 OR A.4.3-4/11 OR A.4.3-4/12 OR A.4.3-4a/6 OR A.4.3-4a/7 OR A.4.3-4a/9</w:t>
            </w:r>
            <w:r w:rsidRPr="00E20982">
              <w:rPr>
                <w:lang w:eastAsia="zh-CN"/>
              </w:rPr>
              <w:t>)))</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t>C</w:t>
            </w:r>
            <w:r w:rsidRPr="00E20982">
              <w:rPr>
                <w:lang w:eastAsia="zh-TW"/>
              </w:rPr>
              <w:t>263</w:t>
            </w:r>
            <w:r w:rsidRPr="00E20982">
              <w:tab/>
              <w:t>IF</w:t>
            </w:r>
            <w:r w:rsidRPr="00E20982">
              <w:rPr>
                <w:lang w:eastAsia="zh-CN"/>
              </w:rPr>
              <w:t xml:space="preserve"> (NOT(A.4.3-4a/1) AND A.4.1-1/</w:t>
            </w:r>
            <w:r w:rsidRPr="00E20982">
              <w:rPr>
                <w:lang w:eastAsia="zh-TW"/>
              </w:rPr>
              <w:t>2</w:t>
            </w:r>
            <w:r w:rsidRPr="00E20982">
              <w:rPr>
                <w:lang w:eastAsia="zh-CN"/>
              </w:rPr>
              <w:t xml:space="preserve"> AND A.4.3-7/4</w:t>
            </w:r>
            <w:r w:rsidRPr="00E20982">
              <w:rPr>
                <w:lang w:eastAsia="zh-TW"/>
              </w:rPr>
              <w:t xml:space="preserve"> </w:t>
            </w:r>
            <w:r w:rsidRPr="00E20982">
              <w:rPr>
                <w:lang w:eastAsia="zh-CN"/>
              </w:rPr>
              <w:t>AND A.4.4-3</w:t>
            </w:r>
            <w:r w:rsidRPr="00E20982">
              <w:rPr>
                <w:lang w:eastAsia="zh-TW"/>
              </w:rPr>
              <w:t>b</w:t>
            </w:r>
            <w:r w:rsidRPr="00E20982">
              <w:rPr>
                <w:lang w:eastAsia="zh-CN"/>
              </w:rPr>
              <w:t>/103)</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w:t>
            </w:r>
            <w:r w:rsidRPr="00E20982">
              <w:rPr>
                <w:lang w:eastAsia="zh-TW"/>
              </w:rPr>
              <w:t>263m</w:t>
            </w:r>
            <w:r w:rsidRPr="00E20982">
              <w:tab/>
              <w:t>IF</w:t>
            </w:r>
            <w:r w:rsidRPr="00E20982">
              <w:rPr>
                <w:lang w:eastAsia="zh-CN"/>
              </w:rPr>
              <w:t xml:space="preserve"> (NOT(A.4.3-4a/1) AND A.4.1-1/</w:t>
            </w:r>
            <w:r w:rsidRPr="00E20982">
              <w:rPr>
                <w:lang w:eastAsia="zh-TW"/>
              </w:rPr>
              <w:t>2</w:t>
            </w:r>
            <w:r w:rsidRPr="00E20982">
              <w:rPr>
                <w:lang w:eastAsia="zh-CN"/>
              </w:rPr>
              <w:t xml:space="preserve"> AND A.4.3-7/4</w:t>
            </w:r>
            <w:r w:rsidRPr="00E20982">
              <w:rPr>
                <w:lang w:eastAsia="zh-TW"/>
              </w:rPr>
              <w:t xml:space="preserve"> </w:t>
            </w:r>
            <w:r w:rsidRPr="00E20982">
              <w:rPr>
                <w:lang w:eastAsia="zh-CN"/>
              </w:rPr>
              <w:t>AND ((A.4.4-3b/103 AND NOT(</w:t>
            </w:r>
            <w:r w:rsidRPr="00E20982">
              <w:t>A.4.3-4/8 OR A.4.3-4/11 OR A.4.3-4/12 OR A.4.3-4a/6 OR A.4.3-4a/7 OR A.4.3-4a/9</w:t>
            </w:r>
            <w:r w:rsidRPr="00E20982">
              <w:rPr>
                <w:lang w:eastAsia="zh-CN"/>
              </w:rPr>
              <w:t>)) OR (</w:t>
            </w:r>
            <w:r w:rsidRPr="00E20982">
              <w:t>A.4.3-4/8 OR A.4.3-4/11 OR A.4.3-4/12 OR A.4.3-4a/6 OR A.4.3-4a/7 OR A.4.3-4a/9</w:t>
            </w:r>
            <w:r w:rsidRPr="00E20982">
              <w:rPr>
                <w:lang w:eastAsia="zh-CN"/>
              </w:rPr>
              <w:t>)))</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w:t>
            </w:r>
            <w:r w:rsidRPr="00E20982">
              <w:rPr>
                <w:lang w:eastAsia="zh-TW"/>
              </w:rPr>
              <w:t>264</w:t>
            </w:r>
            <w:r w:rsidRPr="00E20982">
              <w:tab/>
            </w:r>
            <w:r w:rsidRPr="00E20982">
              <w:rPr>
                <w:rFonts w:eastAsia="Malgun Gothic"/>
              </w:rPr>
              <w:t>IF A.4.1-1/1 AND A.4.5-1/15 AND A.4.5-1/32</w:t>
            </w:r>
            <w:r w:rsidRPr="00E20982">
              <w:rPr>
                <w:lang w:eastAsia="zh-CN"/>
              </w:rPr>
              <w:t xml:space="preserve"> AND A.4.</w:t>
            </w:r>
            <w:r w:rsidRPr="00E20982">
              <w:t>5</w:t>
            </w:r>
            <w:r w:rsidRPr="00E20982">
              <w:rPr>
                <w:lang w:eastAsia="zh-CN"/>
              </w:rPr>
              <w:t>-</w:t>
            </w:r>
            <w:r w:rsidRPr="00E20982">
              <w:t>1</w:t>
            </w:r>
            <w:r w:rsidRPr="00E20982">
              <w:rPr>
                <w:lang w:eastAsia="zh-CN"/>
              </w:rPr>
              <w:t>/</w:t>
            </w:r>
            <w:r w:rsidRPr="00E20982">
              <w:t xml:space="preserve">56 </w:t>
            </w:r>
            <w:r w:rsidRPr="00E20982">
              <w:rPr>
                <w:rFonts w:eastAsia="Malgun Gothic"/>
              </w:rPr>
              <w:t>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w:t>
            </w:r>
            <w:r w:rsidRPr="00E20982">
              <w:rPr>
                <w:lang w:eastAsia="zh-TW"/>
              </w:rPr>
              <w:t>265</w:t>
            </w:r>
            <w:r w:rsidRPr="00E20982">
              <w:tab/>
            </w:r>
            <w:r w:rsidRPr="00E20982">
              <w:rPr>
                <w:rFonts w:eastAsia="Malgun Gothic"/>
              </w:rPr>
              <w:t xml:space="preserve">IF A.4.1-1/2 AND </w:t>
            </w:r>
            <w:r w:rsidRPr="00E20982">
              <w:rPr>
                <w:lang w:eastAsia="zh-TW"/>
              </w:rPr>
              <w:t xml:space="preserve">A.4.5-1/14 AND </w:t>
            </w:r>
            <w:r w:rsidRPr="00E20982">
              <w:rPr>
                <w:rFonts w:eastAsia="Malgun Gothic"/>
              </w:rPr>
              <w:t>A.4.5-1/32</w:t>
            </w:r>
            <w:r w:rsidRPr="00E20982">
              <w:rPr>
                <w:lang w:eastAsia="zh-CN"/>
              </w:rPr>
              <w:t xml:space="preserve"> AND A.4.</w:t>
            </w:r>
            <w:r w:rsidRPr="00E20982">
              <w:t>5</w:t>
            </w:r>
            <w:r w:rsidRPr="00E20982">
              <w:rPr>
                <w:lang w:eastAsia="zh-CN"/>
              </w:rPr>
              <w:t>-</w:t>
            </w:r>
            <w:r w:rsidRPr="00E20982">
              <w:t>1</w:t>
            </w:r>
            <w:r w:rsidRPr="00E20982">
              <w:rPr>
                <w:lang w:eastAsia="zh-CN"/>
              </w:rPr>
              <w:t>/</w:t>
            </w:r>
            <w:r w:rsidRPr="00E20982">
              <w:t>56</w:t>
            </w:r>
            <w:r w:rsidRPr="00E20982">
              <w:rPr>
                <w:rFonts w:eastAsia="Malgun Gothic"/>
              </w:rPr>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TW"/>
              </w:rPr>
              <w:t>C266</w:t>
            </w:r>
            <w:r w:rsidRPr="00E20982">
              <w:tab/>
              <w:t>IF (A.4.1-1/1 AND A.4.2-1/2 AND NOT A.4.5-1/18) AND (A.4.3-4/11 OR A.4.3-4/12) AND (A.4.6.1-1/5 OR A.4.6.3-1/8 OR A.4.6.3-1/13 OR A.4.6.3-1/14 OR A.4.6.3-1/15 OR A.4.6.3-1/16 OR A.4.6.3-1/17 OR A.4.6.3-1/18)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TW"/>
              </w:rPr>
              <w:t>C267</w:t>
            </w:r>
            <w:r w:rsidRPr="00E20982">
              <w:tab/>
              <w:t>IF A.4.1-1/1 AND A.4.2-1/2 AND (NOT A.4.5-1/18) AND (A.4.3-4/11 OR A.4.3-4/12 OR A.4.3-4a/6 OR A.4.3-4a/7 OR A.4.3-4a/10) AND (A.4.6.1-1/5 OR A.4.6.2-1/6 OR A.4.6.2-1/7 OR A.4.6.2-1/8 OR A.4.6.3-1/8 OR A.4.6.3-1/13 OR A.4.6.3-1/14 OR A.4.6.3-1/15 OR A.4.6.3-1/16 OR A.4.6.3-1/17 OR A.4.6.3-1/18)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C267h</w:t>
            </w:r>
            <w:r w:rsidRPr="00E20982">
              <w:tab/>
              <w:t>IF A.4.1-1/1 AND A.4.2-1/2 AND (A.4.3-4a/10 OR A.4.3-4a/11) AND A.4.6-1/4 AND (A.4.6.1-1/5 OR A.4.6.2-1/6 OR A.4.6.2-1/7 OR A.4.6.2-1/8 OR A.4.6.3-1/8 OR A.4.6.3-1/13 OR A.4.6.3-1/14 OR A.4.6.3-1/15 OR A.4.6.3-1/16 OR A.4.6.3-1/17 OR A.4.6.3-1/18) AND A.4.5-1/18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C268</w:t>
            </w:r>
            <w:r w:rsidRPr="00E20982">
              <w:tab/>
              <w:t>IF (NOT(A.4.3-4a/1) AND (A.4.1-1/1 AND A.4.1-1/2) AND (A.4.6.3-1/2 OR A.4.6.3-1/3 OR A.4.6.3-1/4) AND A.4.5-1/32)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C269</w:t>
            </w:r>
            <w:r w:rsidRPr="00E20982">
              <w:tab/>
              <w:t>IF (NOT(A.4.3-4a/1) AND A.4.1-1/2 AND (A.4.6.3-1/2 OR A.4.6.3-1/3 OR A.4.6.3-1/4) AND A.4.5-1/32)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TW"/>
              </w:rPr>
              <w:t>C270</w:t>
            </w:r>
            <w:r w:rsidRPr="00E20982">
              <w:rPr>
                <w:lang w:eastAsia="zh-TW"/>
              </w:rPr>
              <w:tab/>
            </w:r>
            <w:r w:rsidRPr="00E20982">
              <w:t>IF (A.4.1-1/2 AND (A.4.6.1-1/</w:t>
            </w:r>
            <w:r w:rsidRPr="00E20982">
              <w:rPr>
                <w:lang w:eastAsia="zh-TW"/>
              </w:rPr>
              <w:t>4</w:t>
            </w:r>
            <w:r w:rsidRPr="00E20982">
              <w:t xml:space="preserve"> OR A.4.6.3-1/</w:t>
            </w:r>
            <w:r w:rsidRPr="00E20982">
              <w:rPr>
                <w:lang w:eastAsia="zh-TW"/>
              </w:rPr>
              <w:t>6</w:t>
            </w:r>
            <w:r w:rsidRPr="00E20982">
              <w:t xml:space="preserve"> OR A.4.6.3-1/</w:t>
            </w:r>
            <w:r w:rsidRPr="00E20982">
              <w:rPr>
                <w:lang w:eastAsia="zh-TW"/>
              </w:rPr>
              <w:t>7 OR A.4.6.3-1/9</w:t>
            </w:r>
            <w:r w:rsidRPr="00E20982">
              <w:t>) AND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TW"/>
              </w:rPr>
              <w:t>C271</w:t>
            </w:r>
            <w:r w:rsidRPr="00E20982">
              <w:rPr>
                <w:lang w:eastAsia="zh-TW"/>
              </w:rPr>
              <w:tab/>
            </w:r>
            <w:r w:rsidRPr="00E20982">
              <w:t>IF (A.4.1-1/2 AND (A.4.6.3-1/10 OR A.4.6.2-1/4 OR A.4.6.2-1/5) AND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TW"/>
              </w:rPr>
              <w:t>C272</w:t>
            </w:r>
            <w:r w:rsidRPr="00E20982">
              <w:rPr>
                <w:lang w:eastAsia="zh-TW"/>
              </w:rPr>
              <w:tab/>
            </w:r>
            <w:r w:rsidRPr="00E20982">
              <w:t>IF (A.4.1-1/2 AND (A.4.6.1-1/</w:t>
            </w:r>
            <w:r w:rsidRPr="00E20982">
              <w:rPr>
                <w:lang w:eastAsia="zh-TW"/>
              </w:rPr>
              <w:t>5</w:t>
            </w:r>
            <w:r w:rsidRPr="00E20982">
              <w:t xml:space="preserve"> OR A.4.6.3-1/</w:t>
            </w:r>
            <w:r w:rsidRPr="00E20982">
              <w:rPr>
                <w:lang w:eastAsia="zh-TW"/>
              </w:rPr>
              <w:t>14</w:t>
            </w:r>
            <w:r w:rsidRPr="00E20982">
              <w:t xml:space="preserve"> OR A.4.6.3-1/15</w:t>
            </w:r>
            <w:r w:rsidRPr="00E20982">
              <w:rPr>
                <w:lang w:eastAsia="zh-TW"/>
              </w:rPr>
              <w:t xml:space="preserve"> OR A.4.6.3-1/16</w:t>
            </w:r>
            <w:r w:rsidRPr="00E20982">
              <w:t>) AND (A.4.3-4/8 AND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TW"/>
              </w:rPr>
              <w:t>C273</w:t>
            </w:r>
            <w:r w:rsidRPr="00E20982">
              <w:rPr>
                <w:lang w:eastAsia="zh-TW"/>
              </w:rPr>
              <w:tab/>
            </w:r>
            <w:r w:rsidRPr="00E20982">
              <w:t>IF (A.4.1-1/2 AND (A.4.6.3-1/17 OR A.4.6.2-1/6 OR A.4.6.2-1/7 OR A.4.6.2-1/8) AND (A.4.3-4/8 AND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C274</w:t>
            </w:r>
            <w:r w:rsidRPr="00E20982">
              <w:rPr>
                <w:lang w:eastAsia="zh-TW"/>
              </w:rPr>
              <w:tab/>
            </w:r>
            <w:r w:rsidRPr="00E20982">
              <w:t>IF A.4.1-1/2 AND A.4.5-1/54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C275</w:t>
            </w:r>
            <w:r w:rsidRPr="00E20982">
              <w:rPr>
                <w:lang w:eastAsia="zh-TW"/>
              </w:rPr>
              <w:tab/>
            </w:r>
            <w:r w:rsidRPr="00E20982">
              <w:t>IF A.4.1-1/2 AND (A.4.3-4/2 OR A.4.3-4/3 OR A.4.3-4/4 OR A.4.3-4/5 OR A.4.3-4/6 OR A.4.3-4/7 OR A.4.3-4/8 OR A.4.3-4/9 OR A.4.3-4/10 OR A.4.3-4/11 OR A.4.3-4/12)) AND A.4.5-1/54 AND A.4.5-1/55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C276</w:t>
            </w:r>
            <w:r w:rsidRPr="00E20982">
              <w:rPr>
                <w:lang w:eastAsia="zh-TW"/>
              </w:rPr>
              <w:tab/>
            </w:r>
            <w:r w:rsidRPr="00E20982">
              <w:t>IF A.4.1-1/2 AND A.4.5-1/55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C277</w:t>
            </w:r>
            <w:r w:rsidRPr="00E20982">
              <w:rPr>
                <w:lang w:eastAsia="zh-TW"/>
              </w:rPr>
              <w:tab/>
            </w:r>
            <w:r w:rsidRPr="00E20982">
              <w:t>IF A.4.1-1/2 AND A.4.</w:t>
            </w:r>
            <w:r w:rsidRPr="00E20982">
              <w:rPr>
                <w:lang w:eastAsia="zh-CN"/>
              </w:rPr>
              <w:t>5</w:t>
            </w:r>
            <w:r w:rsidRPr="00E20982">
              <w:t>-1/8 AND A.4.5-1/55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t>C278</w:t>
            </w:r>
            <w:r w:rsidRPr="00E20982">
              <w:tab/>
              <w:t>IF (A.4.1-1/1 AND (A.4.6.1-1/1 OR A.4.6.1-1/2 OR A.4.6.3-1/1) AND A.4.5-1/18 AND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lastRenderedPageBreak/>
              <w:t>C279</w:t>
            </w:r>
            <w:r w:rsidRPr="00E20982">
              <w:tab/>
              <w:t>IF (A.4.1-1/1 AND A.4.6.2-1/1 AND A.4.5-1/18 AND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C280</w:t>
            </w:r>
            <w:r w:rsidRPr="00E20982">
              <w:rPr>
                <w:lang w:eastAsia="zh-TW"/>
              </w:rPr>
              <w:tab/>
            </w:r>
            <w:r w:rsidRPr="00E20982">
              <w:t>IF (A.4.1-1/1 AND A.4.6-1/1 AND A.4.5-1/37 AND A.4.5-1/46 AND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C281</w:t>
            </w:r>
            <w:r w:rsidRPr="00E20982">
              <w:rPr>
                <w:lang w:eastAsia="zh-TW"/>
              </w:rPr>
              <w:tab/>
            </w:r>
            <w:r w:rsidRPr="00E20982">
              <w:t>IF (A.4.1-1/1 AND A.4.6-1/1 AND A.4.5-1/37 AND A.4.3-7/1 AND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C282</w:t>
            </w:r>
            <w:r w:rsidRPr="00E20982">
              <w:rPr>
                <w:lang w:eastAsia="zh-TW"/>
              </w:rPr>
              <w:tab/>
            </w:r>
            <w:r w:rsidRPr="00E20982">
              <w:t xml:space="preserve">IF (A.4.1-1/1 AND A.4.6-1/1 AND A.4.5-1/37 AND A.4.3-7/1 </w:t>
            </w:r>
            <w:r w:rsidRPr="00E20982">
              <w:rPr>
                <w:rFonts w:cs="Arial"/>
                <w:szCs w:val="18"/>
                <w:lang w:eastAsia="ko-KR"/>
              </w:rPr>
              <w:t xml:space="preserve">AND A.4.4-3a/103 </w:t>
            </w:r>
            <w:r w:rsidRPr="00E20982">
              <w:t>AND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C282m</w:t>
            </w:r>
            <w:r w:rsidRPr="00E20982">
              <w:rPr>
                <w:lang w:eastAsia="zh-TW"/>
              </w:rPr>
              <w:tab/>
            </w:r>
            <w:r w:rsidRPr="00E20982">
              <w:t xml:space="preserve">IF (A.4.1-1/1 AND A.4.6-1/1 AND A.4.5-1/37 AND A.4.3-7/1 </w:t>
            </w:r>
            <w:r w:rsidRPr="00E20982">
              <w:rPr>
                <w:rFonts w:cs="Arial"/>
                <w:szCs w:val="18"/>
                <w:lang w:eastAsia="ko-KR"/>
              </w:rPr>
              <w:t xml:space="preserve">AND ((A.4.4-3a/103 </w:t>
            </w:r>
            <w:r w:rsidRPr="00E20982">
              <w:t>AND (A.4.3-4/5 OR A.4.3-4/6 OR A.4.3-4/7 OR A.4.3-4/9 OR A.4.3-4/10)) OR (A.4.3-4/8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C283</w:t>
            </w:r>
            <w:r w:rsidRPr="00E20982">
              <w:rPr>
                <w:lang w:eastAsia="zh-TW"/>
              </w:rPr>
              <w:tab/>
            </w:r>
            <w:r w:rsidRPr="00E20982">
              <w:t>IF (A.4.1-1/2 AND A.4.6-1/1 AND A.4.5-1/38 AND A.4.3-7/1 AND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C284</w:t>
            </w:r>
            <w:r w:rsidRPr="00E20982">
              <w:rPr>
                <w:lang w:eastAsia="zh-TW"/>
              </w:rPr>
              <w:tab/>
            </w:r>
            <w:r w:rsidRPr="00E20982">
              <w:t xml:space="preserve">IF (A.4.1-1/2 AND A.4.6-1/1 AND A.4.5-1/38 AND A.4.3-7/1 </w:t>
            </w:r>
            <w:r w:rsidRPr="00E20982">
              <w:rPr>
                <w:rFonts w:cs="Arial"/>
                <w:szCs w:val="18"/>
                <w:lang w:eastAsia="ko-KR"/>
              </w:rPr>
              <w:t xml:space="preserve">AND A.4.4-3b/103 </w:t>
            </w:r>
            <w:r w:rsidRPr="00E20982">
              <w:t>AND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C284m</w:t>
            </w:r>
            <w:r w:rsidRPr="00E20982">
              <w:rPr>
                <w:lang w:eastAsia="zh-TW"/>
              </w:rPr>
              <w:tab/>
            </w:r>
            <w:r w:rsidRPr="00E20982">
              <w:t xml:space="preserve">IF (A.4.1-1/2 AND A.4.6-1/1 AND A.4.5-1/38 AND A.4.3-7/1 </w:t>
            </w:r>
            <w:r w:rsidRPr="00E20982">
              <w:rPr>
                <w:rFonts w:cs="Arial"/>
                <w:szCs w:val="18"/>
                <w:lang w:eastAsia="ko-KR"/>
              </w:rPr>
              <w:t xml:space="preserve">AND ((A.4.4-3b/103 </w:t>
            </w:r>
            <w:r w:rsidRPr="00E20982">
              <w:t>AND (A.4.3-4/5 OR A.4.3-4/6 OR A.4.3-4/7 OR A.4.3-4/9 OR A.4.3-4/10)) OR (A.4.3-4/8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TW"/>
              </w:rPr>
              <w:t>C285</w:t>
            </w:r>
            <w:r w:rsidRPr="00E20982">
              <w:rPr>
                <w:lang w:eastAsia="zh-TW"/>
              </w:rPr>
              <w:tab/>
              <w:t>IF ((A.4.1-1/1) AND (</w:t>
            </w:r>
            <w:r w:rsidRPr="00E20982">
              <w:t>A.4.3-</w:t>
            </w:r>
            <w:r w:rsidRPr="00E20982">
              <w:rPr>
                <w:lang w:eastAsia="zh-CN"/>
              </w:rPr>
              <w:t>7</w:t>
            </w:r>
            <w:r w:rsidRPr="00E20982">
              <w:rPr>
                <w:lang w:eastAsia="zh-TW"/>
              </w:rPr>
              <w:t>/6))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TW"/>
              </w:rPr>
              <w:t>C286</w:t>
            </w:r>
            <w:r w:rsidRPr="00E20982">
              <w:rPr>
                <w:lang w:eastAsia="zh-TW"/>
              </w:rPr>
              <w:tab/>
              <w:t>IF ((A.4.1-1/1) AND (</w:t>
            </w:r>
            <w:r w:rsidRPr="00E20982">
              <w:t>A.4.3-</w:t>
            </w:r>
            <w:r w:rsidRPr="00E20982">
              <w:rPr>
                <w:lang w:eastAsia="zh-CN"/>
              </w:rPr>
              <w:t>7</w:t>
            </w:r>
            <w:r w:rsidRPr="00E20982">
              <w:rPr>
                <w:lang w:eastAsia="zh-TW"/>
              </w:rPr>
              <w:t>/7))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TW"/>
              </w:rPr>
              <w:t>C287</w:t>
            </w:r>
            <w:r w:rsidRPr="00E20982">
              <w:rPr>
                <w:lang w:eastAsia="zh-TW"/>
              </w:rPr>
              <w:tab/>
              <w:t>IF ((A.4.1-1/2) AND (</w:t>
            </w:r>
            <w:r w:rsidRPr="00E20982">
              <w:t>A.4.3-</w:t>
            </w:r>
            <w:r w:rsidRPr="00E20982">
              <w:rPr>
                <w:lang w:eastAsia="zh-CN"/>
              </w:rPr>
              <w:t>7</w:t>
            </w:r>
            <w:r w:rsidRPr="00E20982">
              <w:rPr>
                <w:lang w:eastAsia="zh-TW"/>
              </w:rPr>
              <w:t>/6))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TW"/>
              </w:rPr>
              <w:t>C288</w:t>
            </w:r>
            <w:r w:rsidRPr="00E20982">
              <w:rPr>
                <w:lang w:eastAsia="zh-TW"/>
              </w:rPr>
              <w:tab/>
              <w:t>IF ((A.4.1-1/2) AND (</w:t>
            </w:r>
            <w:r w:rsidRPr="00E20982">
              <w:t>A.4.3-</w:t>
            </w:r>
            <w:r w:rsidRPr="00E20982">
              <w:rPr>
                <w:lang w:eastAsia="zh-CN"/>
              </w:rPr>
              <w:t>7</w:t>
            </w:r>
            <w:r w:rsidRPr="00E20982">
              <w:rPr>
                <w:lang w:eastAsia="zh-TW"/>
              </w:rPr>
              <w:t>/7))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TW"/>
              </w:rPr>
              <w:t>C289</w:t>
            </w:r>
            <w:r w:rsidRPr="00E20982">
              <w:rPr>
                <w:lang w:eastAsia="zh-TW"/>
              </w:rPr>
              <w:tab/>
              <w:t>IF ((A.4.1-1/1) AND (</w:t>
            </w:r>
            <w:r w:rsidRPr="00E20982">
              <w:t>A.4.3-</w:t>
            </w:r>
            <w:r w:rsidRPr="00E20982">
              <w:rPr>
                <w:lang w:eastAsia="zh-CN"/>
              </w:rPr>
              <w:t>7</w:t>
            </w:r>
            <w:r w:rsidRPr="00E20982">
              <w:rPr>
                <w:lang w:eastAsia="zh-TW"/>
              </w:rPr>
              <w:t>/6) AND (A.4.2-1/6))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TW"/>
              </w:rPr>
              <w:t>C290</w:t>
            </w:r>
            <w:r w:rsidRPr="00E20982">
              <w:rPr>
                <w:lang w:eastAsia="zh-TW"/>
              </w:rPr>
              <w:tab/>
              <w:t>IF ((A.4.1-1/2) AND (</w:t>
            </w:r>
            <w:r w:rsidRPr="00E20982">
              <w:t>A.4.3-</w:t>
            </w:r>
            <w:r w:rsidRPr="00E20982">
              <w:rPr>
                <w:lang w:eastAsia="zh-CN"/>
              </w:rPr>
              <w:t>7</w:t>
            </w:r>
            <w:r w:rsidRPr="00E20982">
              <w:rPr>
                <w:lang w:eastAsia="zh-TW"/>
              </w:rPr>
              <w:t>/6) AND (A.4.2-1/6))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C291</w:t>
            </w:r>
            <w:r w:rsidRPr="00E20982">
              <w:tab/>
              <w:t>IF ((A.4.1-1/2) AND (A.4.6.1-1/1 OR A.4.6.1-1/2 OR A.4.6.3-1/1) AND (A.4.3-4/5 OR A.4.3-4/6 OR A.4.3-4/7 OR A.4.3-4/8 OR A.4.3-4/9 OR A.4.3-4/10 OR A.4.3-4/11 OR A.4.3-4/12) AND A.4.5-1/39)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C292</w:t>
            </w:r>
            <w:r w:rsidRPr="00E20982">
              <w:tab/>
              <w:t>IF ((A.4.1-1/2) AND (A.4.6.2-1/1) AND (A.4.3-4/5 OR A.4.3-4/6 OR A.4.3-4/7 OR A.4.3-4/8 OR A.4.3-4/9 OR A.4.3-4/10 OR A.4.3-4/11 OR A.4.3-4/12) AND A.4.5-1/39)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C293</w:t>
            </w:r>
            <w:r w:rsidRPr="00E20982">
              <w:tab/>
              <w:t>IF (A.4.1-1/2 AND (A.4.6.1-1/3 OR A.4.6.3-1/3 OR A.4.6.3-1/4) AND (A.4.3-4/5 OR A.4.3-4/6 OR A.4.3-4/7 OR A.4.3-4/8 OR A.4.3-4/9 OR A.4.3-4/10 OR A.4.3-4/11 OR A.4.3-4/12) AND A.4.5-1/39)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C294</w:t>
            </w:r>
            <w:r w:rsidRPr="00E20982">
              <w:tab/>
              <w:t>IF (A.4.1-1/2 AND (A.4.6.3-1/2 OR A.4.6.2-1/2) AND (A.4.3-4/5 OR A.4.3-4/6 OR A.4.3-4/7 OR A.4.3-4/8 OR A.4.3-4/9 OR A.4.3-4/10 OR A.4.3-4/11 OR A.4.3-4/12) AND A.4.5-1/39)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C295</w:t>
            </w:r>
            <w:r w:rsidRPr="00E20982">
              <w:rPr>
                <w:lang w:eastAsia="zh-TW"/>
              </w:rPr>
              <w:tab/>
            </w:r>
            <w:r w:rsidRPr="00E20982">
              <w:t>IF (A.4.1-1/2 AND</w:t>
            </w:r>
            <w:r w:rsidRPr="00E20982">
              <w:rPr>
                <w:lang w:eastAsia="zh-TW"/>
              </w:rPr>
              <w:t xml:space="preserve"> </w:t>
            </w:r>
            <w:r w:rsidRPr="00E20982">
              <w:t>(</w:t>
            </w:r>
            <w:r w:rsidRPr="00E20982">
              <w:rPr>
                <w:lang w:eastAsia="zh-TW"/>
              </w:rPr>
              <w:t xml:space="preserve">A.4.3-4/5 OR A.4.3-4/6 OR A.4.3-4/7 OR </w:t>
            </w:r>
            <w:r w:rsidRPr="00E20982">
              <w:t>A.4.3-4/8 OR A.4.3-4/9 OR A.4.3-4/10 OR A.4.3-4/11 OR A.4.3-4/12)</w:t>
            </w:r>
            <w:r w:rsidRPr="00E20982">
              <w:rPr>
                <w:lang w:eastAsia="zh-TW"/>
              </w:rPr>
              <w:t xml:space="preserve"> AND </w:t>
            </w:r>
            <w:r w:rsidRPr="00E20982">
              <w:t>(A.4.6.3-1/6 OR A.4.6.3-1/7 OR A.4.6.3-1/</w:t>
            </w:r>
            <w:r w:rsidRPr="00E20982">
              <w:rPr>
                <w:lang w:eastAsia="zh-TW"/>
              </w:rPr>
              <w:t>12</w:t>
            </w:r>
            <w:r w:rsidRPr="00E20982">
              <w:t xml:space="preserve"> OR</w:t>
            </w:r>
            <w:r w:rsidRPr="00E20982">
              <w:rPr>
                <w:lang w:eastAsia="zh-TW"/>
              </w:rPr>
              <w:t xml:space="preserve"> A.4.6.2-1/3 OR</w:t>
            </w:r>
            <w:r w:rsidRPr="00E20982">
              <w:t xml:space="preserve"> A.4.6.3-1/11) AND A.4.5-1/39)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C296</w:t>
            </w:r>
            <w:r w:rsidRPr="00E20982">
              <w:rPr>
                <w:lang w:eastAsia="zh-TW"/>
              </w:rPr>
              <w:tab/>
            </w:r>
            <w:r w:rsidRPr="00E20982">
              <w:t>IF (A.4.1-1/2 AND</w:t>
            </w:r>
            <w:r w:rsidRPr="00E20982">
              <w:rPr>
                <w:lang w:eastAsia="zh-TW"/>
              </w:rPr>
              <w:t xml:space="preserve"> </w:t>
            </w:r>
            <w:r w:rsidRPr="00E20982">
              <w:t>(A.4.3-4/8 OR A.4.3-4/11 OR A.4.3-4/12)</w:t>
            </w:r>
            <w:r w:rsidRPr="00E20982">
              <w:rPr>
                <w:lang w:eastAsia="zh-TW"/>
              </w:rPr>
              <w:t xml:space="preserve"> AND </w:t>
            </w:r>
            <w:r w:rsidRPr="00E20982">
              <w:t>(A.4.6.3-1/8 OR A.4.6.3-1/13 OR</w:t>
            </w:r>
            <w:r w:rsidRPr="00E20982">
              <w:rPr>
                <w:lang w:eastAsia="zh-TW"/>
              </w:rPr>
              <w:t xml:space="preserve"> </w:t>
            </w:r>
            <w:r w:rsidRPr="00E20982">
              <w:t>A.4.6.3-1/14</w:t>
            </w:r>
            <w:r w:rsidRPr="00E20982">
              <w:rPr>
                <w:lang w:eastAsia="zh-TW"/>
              </w:rPr>
              <w:t xml:space="preserve"> </w:t>
            </w:r>
            <w:r w:rsidRPr="00E20982">
              <w:t>OR A.4.6.3-1/15 OR A.4.6.3-1/16 OR A.4.6.3-1/17 OR A.4.6.3-1/18 AND A.4.5-1/39)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C297</w:t>
            </w:r>
            <w:r w:rsidRPr="00E20982">
              <w:rPr>
                <w:lang w:eastAsia="zh-TW"/>
              </w:rPr>
              <w:tab/>
            </w:r>
            <w:r w:rsidRPr="00E20982">
              <w:t>IF (A.4.1-1/2 AND</w:t>
            </w:r>
            <w:r w:rsidRPr="00E20982">
              <w:rPr>
                <w:lang w:eastAsia="zh-TW"/>
              </w:rPr>
              <w:t xml:space="preserve"> </w:t>
            </w:r>
            <w:r w:rsidRPr="00E20982">
              <w:t>(A.4.3-4/8 OR A.4.3-4/11 OR A.4.3-4/12)</w:t>
            </w:r>
            <w:r w:rsidRPr="00E20982">
              <w:rPr>
                <w:lang w:eastAsia="zh-TW"/>
              </w:rPr>
              <w:t xml:space="preserve"> AND </w:t>
            </w:r>
            <w:r w:rsidRPr="00E20982">
              <w:t>(A.4.6.3-1/14) AND A.4.5-1/39)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C298</w:t>
            </w:r>
            <w:r w:rsidRPr="00E20982">
              <w:tab/>
            </w:r>
            <w:r w:rsidRPr="00E20982">
              <w:rPr>
                <w:lang w:eastAsia="zh-TW"/>
              </w:rPr>
              <w:t>IF A.</w:t>
            </w:r>
            <w:r w:rsidRPr="00E20982">
              <w:t>4.1-1</w:t>
            </w:r>
            <w:r w:rsidRPr="00E20982">
              <w:rPr>
                <w:lang w:eastAsia="zh-TW"/>
              </w:rPr>
              <w:t xml:space="preserve">/8 AND </w:t>
            </w:r>
            <w:r w:rsidRPr="00E20982">
              <w:t>A.4.3-4c/2</w:t>
            </w:r>
            <w:r w:rsidRPr="00E20982">
              <w:rPr>
                <w:lang w:eastAsia="zh-TW"/>
              </w:rPr>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TW"/>
              </w:rPr>
              <w:t>C299</w:t>
            </w:r>
            <w:r w:rsidRPr="00E20982">
              <w:rPr>
                <w:lang w:eastAsia="zh-TW"/>
              </w:rPr>
              <w:tab/>
              <w:t>IF (A.4.1-1/1 AND A.4.3-7/5)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TW"/>
              </w:rPr>
              <w:t>C300</w:t>
            </w:r>
            <w:r w:rsidRPr="00E20982">
              <w:rPr>
                <w:lang w:eastAsia="zh-TW"/>
              </w:rPr>
              <w:tab/>
              <w:t>IF (A.4.1-1/2 AND A.4.3-7/5)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C301</w:t>
            </w:r>
            <w:r w:rsidRPr="00E20982">
              <w:rPr>
                <w:lang w:eastAsia="zh-TW"/>
              </w:rPr>
              <w:tab/>
              <w:t>IF ((A.4.1-1/1 OR A.4.1-1/2) AND A.4.5-1/58)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C302</w:t>
            </w:r>
            <w:r w:rsidRPr="00E20982">
              <w:rPr>
                <w:lang w:eastAsia="zh-TW"/>
              </w:rPr>
              <w:tab/>
            </w:r>
            <w:r w:rsidRPr="00E20982">
              <w:rPr>
                <w:lang w:eastAsia="ko-KR"/>
              </w:rPr>
              <w:t>IF (NOT(A.4.3-4a/1 OR A.4.3-4aa/1) AND (A.4.1-1/1 OR A.4.1-1/2) AND A.4.6.1-1/2 AND A.4.6.1-2/2 AND A.4.5-1/58)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2C2159">
            <w:pPr>
              <w:pStyle w:val="TAN"/>
              <w:rPr>
                <w:lang w:eastAsia="zh-TW"/>
              </w:rPr>
            </w:pPr>
            <w:r w:rsidRPr="00E20982">
              <w:rPr>
                <w:lang w:eastAsia="zh-TW"/>
              </w:rPr>
              <w:t>C303</w:t>
            </w:r>
            <w:r w:rsidRPr="00E20982">
              <w:rPr>
                <w:lang w:eastAsia="zh-TW"/>
              </w:rPr>
              <w:tab/>
            </w:r>
            <w:r w:rsidRPr="00E20982">
              <w:rPr>
                <w:lang w:eastAsia="ko-KR"/>
              </w:rPr>
              <w:t xml:space="preserve">IF (NOT(A.4.3-4a/1 OR A.4.3-4aa/1) AND (A.4.1-1/1 OR A.4.1-1/2) AND A.4.6.3-1/1 </w:t>
            </w:r>
            <w:del w:id="14" w:author="Ivan Cheng (鄭宜樺)" w:date="2021-02-26T10:18:00Z">
              <w:r w:rsidRPr="00E20982" w:rsidDel="002C2159">
                <w:rPr>
                  <w:lang w:eastAsia="ko-KR"/>
                </w:rPr>
                <w:delText>AND</w:delText>
              </w:r>
            </w:del>
            <w:del w:id="15" w:author="Ivan Cheng (鄭宜樺)" w:date="2021-02-08T18:14:00Z">
              <w:r w:rsidRPr="00E20982" w:rsidDel="002C3022">
                <w:rPr>
                  <w:lang w:eastAsia="ko-KR"/>
                </w:rPr>
                <w:delText xml:space="preserve"> A.4.6.3-2/1</w:delText>
              </w:r>
            </w:del>
            <w:del w:id="16" w:author="Ivan Cheng (鄭宜樺)" w:date="2021-02-26T10:18:00Z">
              <w:r w:rsidRPr="00E20982" w:rsidDel="002C2159">
                <w:rPr>
                  <w:lang w:eastAsia="ko-KR"/>
                </w:rPr>
                <w:delText xml:space="preserve"> </w:delText>
              </w:r>
            </w:del>
            <w:r w:rsidRPr="00E20982">
              <w:rPr>
                <w:lang w:eastAsia="ko-KR"/>
              </w:rPr>
              <w:t>AND A.4.5-1/58)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C304</w:t>
            </w:r>
            <w:r w:rsidRPr="00E20982">
              <w:rPr>
                <w:lang w:eastAsia="zh-TW"/>
              </w:rPr>
              <w:tab/>
            </w:r>
            <w:r w:rsidRPr="00E20982">
              <w:rPr>
                <w:lang w:eastAsia="ko-KR"/>
              </w:rPr>
              <w:t>I</w:t>
            </w:r>
            <w:r w:rsidRPr="00E20982">
              <w:rPr>
                <w:rFonts w:cs="Arial"/>
                <w:szCs w:val="18"/>
                <w:lang w:eastAsia="ko-KR"/>
              </w:rPr>
              <w:t>F (NOT(A.4.3-4a/1 OR A.4.3-4aa/1) AND (A.4.1-1/1 OR A.4.1-1/2) AND A.4.6.2-1/1 AND A.4.6.2-2/1 AND A.4.5-1/58)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2C2159">
            <w:pPr>
              <w:pStyle w:val="TAN"/>
            </w:pPr>
            <w:r w:rsidRPr="00E20982">
              <w:t>C305</w:t>
            </w:r>
            <w:r w:rsidRPr="00E20982">
              <w:tab/>
              <w:t xml:space="preserve">IF ((A.4.1-1/1 OR A.4.1-1/2) AND A.4.6.3-1/1 </w:t>
            </w:r>
            <w:del w:id="17" w:author="Ivan Cheng (鄭宜樺)" w:date="2021-02-26T10:19:00Z">
              <w:r w:rsidRPr="00E20982" w:rsidDel="002C2159">
                <w:delText>AND</w:delText>
              </w:r>
            </w:del>
            <w:del w:id="18" w:author="Ivan Cheng (鄭宜樺)" w:date="2021-02-08T18:15:00Z">
              <w:r w:rsidRPr="00E20982" w:rsidDel="002C3022">
                <w:delText xml:space="preserve"> A.4.6.3-2/1</w:delText>
              </w:r>
            </w:del>
            <w:del w:id="19" w:author="Ivan Cheng (鄭宜樺)" w:date="2021-02-26T10:19:00Z">
              <w:r w:rsidRPr="00E20982" w:rsidDel="002C2159">
                <w:delText xml:space="preserve"> </w:delText>
              </w:r>
            </w:del>
            <w:r w:rsidRPr="00E20982">
              <w:t>AND A.4.5-1/62)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C306</w:t>
            </w:r>
            <w:r w:rsidRPr="00E20982">
              <w:tab/>
              <w:t>IF ((A.4.1-1/1 AND A.4.1-1/2) AND A.4.6-1/1 AND A.4.5-1/14 AND (A.4.5-1/37 OR A.4.5-1/38) AND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C307</w:t>
            </w:r>
            <w:r w:rsidRPr="00E20982">
              <w:tab/>
              <w:t>IF ((A.4.1-1/1 AND A.4.1-1/2) AND A.4.6-1/2 AND A.4.5-1/14 AND (A.4.5-1/37 OR A.4.5-1/38) AND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C308</w:t>
            </w:r>
            <w:r w:rsidRPr="00E20982">
              <w:tab/>
              <w:t>IF ((A.4.1-1/1 AND A.4.1-1/2) AND A.4.6-1/3 AND A.4.5-1/14 AND (A.4.5-1/37 OR A.4.5-1/38) AND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C309</w:t>
            </w:r>
            <w:r w:rsidRPr="00E20982">
              <w:tab/>
              <w:t>IF ((A.4.1-1/1 AND A.4.1-1/2) AND A.4.6-1/4 AND A.4.5-1/14 AND (A.4.5-1/37 OR A.4.5-1/38) AND (A.4.3-4/8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C310</w:t>
            </w:r>
            <w:r w:rsidRPr="00E20982">
              <w:tab/>
              <w:t>IF ((A.4.1-1/1 AND A.4.1-1/2) AND A.4.6-1/1 AND A.4.5-1/15 AND (A.4.5-1/37 OR A.4.5-1/38) AND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lastRenderedPageBreak/>
              <w:t>C311</w:t>
            </w:r>
            <w:r w:rsidRPr="00E20982">
              <w:tab/>
              <w:t>IF ((A.4.1-1/1 AND A.4.1-1/2) AND A.4.6-1/2 AND A.4.5-1/15 AND (A.4.5-1/37 OR A.4.5-1/38) AND (A.4.3-4/5 OR A.4.3-4/6 OR A.4.3-4/7 OR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C312</w:t>
            </w:r>
            <w:r w:rsidRPr="00E20982">
              <w:tab/>
              <w:t>IF ((A.4.1-1/1 AND A.4.1-1/2) AND A.4.6-1/3 AND A.4.5-1/15 AND (A.4.5-1/37 OR A.4.5-1/38) AND (A.4.3-4/8 OR A.4.3-4/9 OR A.4.3-4/10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TW"/>
              </w:rPr>
              <w:t>C313</w:t>
            </w:r>
            <w:r w:rsidRPr="00E20982">
              <w:rPr>
                <w:lang w:eastAsia="zh-TW"/>
              </w:rPr>
              <w:tab/>
              <w:t xml:space="preserve">IF (A.4.1-1/10 AND </w:t>
            </w:r>
            <w:r w:rsidRPr="00E20982">
              <w:t>A.4.3-4d</w:t>
            </w:r>
            <w:r w:rsidRPr="00E20982">
              <w:rPr>
                <w:lang w:eastAsia="zh-TW"/>
              </w:rPr>
              <w:t xml:space="preserve">/2 AND </w:t>
            </w:r>
            <w:r w:rsidRPr="00E20982">
              <w:t>A.4.5-7/1</w:t>
            </w:r>
            <w:r w:rsidRPr="00E20982">
              <w:rPr>
                <w:lang w:eastAsia="zh-TW"/>
              </w:rPr>
              <w:t>)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CN"/>
              </w:rPr>
              <w:t>C314</w:t>
            </w:r>
            <w:r w:rsidRPr="00E20982">
              <w:rPr>
                <w:lang w:eastAsia="zh-CN"/>
              </w:rPr>
              <w:tab/>
            </w:r>
            <w:r w:rsidRPr="00E20982">
              <w:t>IF A.4.1-1/1 AND (A.4.3-4aa/</w:t>
            </w:r>
            <w:r w:rsidRPr="00E20982">
              <w:rPr>
                <w:lang w:eastAsia="zh-TW"/>
              </w:rPr>
              <w:t>2</w:t>
            </w:r>
            <w:r w:rsidRPr="00E20982">
              <w:t xml:space="preserve"> </w:t>
            </w:r>
            <w:r w:rsidRPr="00E20982">
              <w:rPr>
                <w:lang w:eastAsia="ko-KR"/>
              </w:rPr>
              <w:t>OR A.4.5-1/25</w:t>
            </w:r>
            <w:r w:rsidRPr="00E20982">
              <w:t>)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rFonts w:cs="Arial"/>
                <w:szCs w:val="18"/>
                <w:lang w:eastAsia="zh-TW"/>
              </w:rPr>
              <w:t>C315</w:t>
            </w:r>
            <w:r w:rsidRPr="00E20982">
              <w:rPr>
                <w:rFonts w:cs="Arial"/>
                <w:szCs w:val="18"/>
              </w:rPr>
              <w:tab/>
              <w:t>IF</w:t>
            </w:r>
            <w:r w:rsidRPr="00E20982">
              <w:rPr>
                <w:rFonts w:cs="Arial"/>
                <w:szCs w:val="18"/>
                <w:lang w:eastAsia="zh-CN"/>
              </w:rPr>
              <w:t xml:space="preserve"> </w:t>
            </w:r>
            <w:r w:rsidRPr="00E20982">
              <w:rPr>
                <w:rFonts w:cs="Arial"/>
                <w:szCs w:val="18"/>
              </w:rPr>
              <w:t>A.4.1-1/1 AND (A.4.3-4</w:t>
            </w:r>
            <w:r w:rsidRPr="00E20982">
              <w:rPr>
                <w:rFonts w:cs="Arial"/>
                <w:szCs w:val="18"/>
                <w:lang w:eastAsia="zh-CN"/>
              </w:rPr>
              <w:t>aa</w:t>
            </w:r>
            <w:r w:rsidRPr="00E20982">
              <w:rPr>
                <w:rFonts w:cs="Arial"/>
                <w:szCs w:val="18"/>
              </w:rPr>
              <w:t>/</w:t>
            </w:r>
            <w:r w:rsidRPr="00E20982">
              <w:rPr>
                <w:rFonts w:cs="Arial"/>
                <w:szCs w:val="18"/>
                <w:lang w:eastAsia="zh-TW"/>
              </w:rPr>
              <w:t>2</w:t>
            </w:r>
            <w:r w:rsidRPr="00E20982">
              <w:rPr>
                <w:rFonts w:cs="Arial"/>
                <w:szCs w:val="18"/>
                <w:lang w:eastAsia="zh-CN"/>
              </w:rPr>
              <w:t xml:space="preserve"> </w:t>
            </w:r>
            <w:r w:rsidRPr="00E20982">
              <w:rPr>
                <w:rFonts w:cs="Arial"/>
                <w:szCs w:val="18"/>
                <w:lang w:eastAsia="ko-KR"/>
              </w:rPr>
              <w:t>AND A.4.5-1/26</w:t>
            </w:r>
            <w:r w:rsidRPr="00E20982">
              <w:rPr>
                <w:rFonts w:cs="Arial"/>
                <w:szCs w:val="18"/>
              </w:rPr>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t>C316</w:t>
            </w:r>
            <w:r w:rsidRPr="00E20982">
              <w:tab/>
              <w:t>IF</w:t>
            </w:r>
            <w:r w:rsidRPr="00E20982">
              <w:rPr>
                <w:lang w:eastAsia="zh-CN"/>
              </w:rPr>
              <w:t xml:space="preserve"> </w:t>
            </w:r>
            <w:r w:rsidRPr="00E20982">
              <w:t>A.4.1-1/</w:t>
            </w:r>
            <w:r w:rsidRPr="00E20982">
              <w:rPr>
                <w:lang w:eastAsia="zh-CN"/>
              </w:rPr>
              <w:t>2</w:t>
            </w:r>
            <w:r w:rsidRPr="00E20982">
              <w:t xml:space="preserve"> AND (A.4.3-4</w:t>
            </w:r>
            <w:r w:rsidRPr="00E20982">
              <w:rPr>
                <w:lang w:eastAsia="zh-CN"/>
              </w:rPr>
              <w:t>aa</w:t>
            </w:r>
            <w:r w:rsidRPr="00E20982">
              <w:t>/</w:t>
            </w:r>
            <w:r w:rsidRPr="00E20982">
              <w:rPr>
                <w:lang w:eastAsia="zh-TW"/>
              </w:rPr>
              <w:t>2</w:t>
            </w:r>
            <w:r w:rsidRPr="00E20982">
              <w:rPr>
                <w:lang w:eastAsia="zh-CN"/>
              </w:rPr>
              <w:t xml:space="preserve"> </w:t>
            </w:r>
            <w:r w:rsidRPr="00E20982">
              <w:rPr>
                <w:lang w:eastAsia="ko-KR"/>
              </w:rPr>
              <w:t>OR A.4.5-1/25</w:t>
            </w:r>
            <w:r w:rsidRPr="00E20982">
              <w:t>)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C316a</w:t>
            </w:r>
            <w:r w:rsidRPr="00E20982">
              <w:tab/>
              <w:t>IF A.4.1-1/2 AND A.4.3-4aa/2 AND A.4.5-1/25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C316b</w:t>
            </w:r>
            <w:r w:rsidRPr="00E20982">
              <w:tab/>
              <w:t>IF A.4.1-1/2 AND A.4.3-4aa/2 AND A.4.5-1/26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rFonts w:cs="Arial"/>
                <w:szCs w:val="18"/>
              </w:rPr>
              <w:t>C317</w:t>
            </w:r>
            <w:r w:rsidRPr="00E20982">
              <w:rPr>
                <w:rFonts w:cs="Arial"/>
                <w:szCs w:val="18"/>
              </w:rPr>
              <w:tab/>
              <w:t>IF A.4.1-1/2 AND (A.4.3-4aa/</w:t>
            </w:r>
            <w:r w:rsidRPr="00E20982">
              <w:rPr>
                <w:rFonts w:cs="Arial"/>
                <w:szCs w:val="18"/>
                <w:lang w:eastAsia="zh-TW"/>
              </w:rPr>
              <w:t>2</w:t>
            </w:r>
            <w:r w:rsidRPr="00E20982">
              <w:rPr>
                <w:rFonts w:cs="Arial"/>
                <w:szCs w:val="18"/>
              </w:rPr>
              <w:t xml:space="preserve"> AND A.4.5-1/26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C318</w:t>
            </w:r>
            <w:r w:rsidRPr="00E20982">
              <w:rPr>
                <w:lang w:eastAsia="zh-TW"/>
              </w:rPr>
              <w:tab/>
              <w:t>IF ((A.4.1-1/1 OR A.4.1-1/2) AND A.4.5-1/13 AND A.4.5-1/58)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CN"/>
              </w:rPr>
              <w:t>C319</w:t>
            </w:r>
            <w:r w:rsidRPr="00E20982">
              <w:rPr>
                <w:lang w:eastAsia="zh-CN"/>
              </w:rPr>
              <w:tab/>
            </w:r>
            <w:r w:rsidRPr="00E20982">
              <w:t>IF (NOT(A.4.3-4a/1</w:t>
            </w:r>
            <w:r w:rsidRPr="00E20982">
              <w:rPr>
                <w:lang w:eastAsia="zh-TW"/>
              </w:rPr>
              <w:t xml:space="preserve"> OR A.4.3-4aa/1</w:t>
            </w:r>
            <w:r w:rsidRPr="00E20982">
              <w:t>) AND (A.4.1-1/1 OR A.4.1-1/2) AND A.4.6.1-1/2 AND A.4.6.1-2/2</w:t>
            </w:r>
            <w:r w:rsidRPr="00E20982">
              <w:rPr>
                <w:lang w:eastAsia="zh-CN"/>
              </w:rPr>
              <w:t xml:space="preserve"> AND NOT(</w:t>
            </w:r>
            <w:r w:rsidRPr="00E20982">
              <w:t>A.4.</w:t>
            </w:r>
            <w:r w:rsidRPr="00E20982">
              <w:rPr>
                <w:lang w:eastAsia="zh-CN"/>
              </w:rPr>
              <w:t>5</w:t>
            </w:r>
            <w:r w:rsidRPr="00E20982">
              <w:t>-1</w:t>
            </w:r>
            <w:r w:rsidRPr="00E20982">
              <w:rPr>
                <w:lang w:eastAsia="zh-CN"/>
              </w:rPr>
              <w:t>/17)</w:t>
            </w:r>
            <w:r w:rsidRPr="00E20982">
              <w:t>)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rPr>
                <w:lang w:eastAsia="zh-TW"/>
              </w:rPr>
              <w:t>C320</w:t>
            </w:r>
            <w:r w:rsidRPr="00E20982">
              <w:rPr>
                <w:lang w:eastAsia="zh-TW"/>
              </w:rPr>
              <w:tab/>
              <w:t>IF (</w:t>
            </w:r>
            <w:r w:rsidRPr="00E20982">
              <w:t xml:space="preserve">(A.4.1-1/1 OR A.4.1-1/2) AND </w:t>
            </w:r>
            <w:r w:rsidRPr="00E20982">
              <w:rPr>
                <w:lang w:eastAsia="zh-TW"/>
              </w:rPr>
              <w:t>A.4.1-1/10 AND A.4.5-1/66 AND A.4.5-1/67)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rPr>
                <w:lang w:eastAsia="zh-TW"/>
              </w:rPr>
              <w:t>C321</w:t>
            </w:r>
            <w:r w:rsidRPr="00E20982">
              <w:rPr>
                <w:lang w:eastAsia="zh-TW"/>
              </w:rPr>
              <w:tab/>
              <w:t xml:space="preserve">IF (A.4.1-1/10 AND </w:t>
            </w:r>
            <w:r w:rsidRPr="00E20982">
              <w:t>A.4.3-4d</w:t>
            </w:r>
            <w:r w:rsidRPr="00E20982">
              <w:rPr>
                <w:lang w:eastAsia="zh-TW"/>
              </w:rPr>
              <w:t xml:space="preserve">/2 AND </w:t>
            </w:r>
            <w:r w:rsidRPr="00E20982">
              <w:t>A.4.5-7/1 AND</w:t>
            </w:r>
            <w:r w:rsidRPr="00E20982">
              <w:rPr>
                <w:lang w:eastAsia="zh-CN"/>
              </w:rPr>
              <w:t xml:space="preserve"> </w:t>
            </w:r>
            <w:r w:rsidRPr="00E20982">
              <w:rPr>
                <w:lang w:eastAsia="zh-TW"/>
              </w:rPr>
              <w:t>A.4.5-1/</w:t>
            </w:r>
            <w:r w:rsidRPr="00E20982">
              <w:rPr>
                <w:lang w:eastAsia="zh-CN"/>
              </w:rPr>
              <w:t>70</w:t>
            </w:r>
            <w:r w:rsidRPr="00E20982">
              <w:rPr>
                <w:lang w:eastAsia="zh-TW"/>
              </w:rPr>
              <w:t>)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C322</w:t>
            </w:r>
            <w:r w:rsidRPr="00E20982">
              <w:rPr>
                <w:lang w:eastAsia="zh-TW"/>
              </w:rPr>
              <w:tab/>
            </w:r>
            <w:r w:rsidRPr="00E20982">
              <w:t>IF ((A.4.1-1/1 AND A.4.1-1/2) AND A.4.6-1/4 AND A.4.5-1/15 AND (A.4.5-1/37 OR A.4.5-1/38) AND (A.4.3-4/8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t>C323</w:t>
            </w:r>
            <w:r w:rsidRPr="00E20982">
              <w:tab/>
              <w:t xml:space="preserve">IF </w:t>
            </w:r>
            <w:r w:rsidRPr="00E20982">
              <w:rPr>
                <w:lang w:eastAsia="zh-CN"/>
              </w:rPr>
              <w:t>(NOT(A.4.3-4a/1</w:t>
            </w:r>
            <w:r w:rsidRPr="00E20982">
              <w:rPr>
                <w:lang w:eastAsia="zh-TW"/>
              </w:rPr>
              <w:t xml:space="preserve"> OR A.4.3-4aa/1</w:t>
            </w:r>
            <w:r w:rsidRPr="00E20982">
              <w:rPr>
                <w:lang w:eastAsia="zh-CN"/>
              </w:rPr>
              <w:t xml:space="preserve">) AND </w:t>
            </w:r>
            <w:r w:rsidRPr="00E20982">
              <w:rPr>
                <w:lang w:eastAsia="zh-TW"/>
              </w:rPr>
              <w:t>(</w:t>
            </w:r>
            <w:r w:rsidRPr="00E20982">
              <w:t xml:space="preserve">A.4.1-1/1 </w:t>
            </w:r>
            <w:r w:rsidRPr="00E20982">
              <w:rPr>
                <w:lang w:eastAsia="zh-TW"/>
              </w:rPr>
              <w:t xml:space="preserve">AND </w:t>
            </w:r>
            <w:r w:rsidRPr="00E20982">
              <w:rPr>
                <w:lang w:eastAsia="zh-CN"/>
              </w:rPr>
              <w:t>A.4.4-3</w:t>
            </w:r>
            <w:r w:rsidRPr="00E20982">
              <w:rPr>
                <w:lang w:eastAsia="zh-TW"/>
              </w:rPr>
              <w:t>a</w:t>
            </w:r>
            <w:r w:rsidRPr="00E20982">
              <w:rPr>
                <w:lang w:eastAsia="zh-CN"/>
              </w:rPr>
              <w:t>/10</w:t>
            </w:r>
            <w:r w:rsidRPr="00E20982">
              <w:rPr>
                <w:lang w:eastAsia="zh-TW"/>
              </w:rPr>
              <w:t xml:space="preserve">3 AND A.4.3-7/8) </w:t>
            </w:r>
            <w:r w:rsidRPr="00E20982">
              <w:rPr>
                <w:lang w:eastAsia="zh-CN"/>
              </w:rPr>
              <w:t xml:space="preserve">AND </w:t>
            </w:r>
            <w:r w:rsidRPr="00E20982">
              <w:t>(A.4.3-4/2 OR A.4.3-4/3 OR A.4.3-4/4 OR A.4.3-4/5 OR A.4.3-4/6 OR A.4.3-4/7 OR A.4.3-4/8 OR A.4.3-4/9 OR A.4.3-4/10 OR A.4.3-4/11 OR A.4.3-4/12)</w:t>
            </w:r>
            <w:r w:rsidRPr="00E20982">
              <w:rPr>
                <w:lang w:eastAsia="zh-CN"/>
              </w:rPr>
              <w:t>)</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C323m</w:t>
            </w:r>
            <w:r w:rsidRPr="00E20982">
              <w:tab/>
              <w:t xml:space="preserve">IF </w:t>
            </w:r>
            <w:r w:rsidRPr="00E20982">
              <w:rPr>
                <w:lang w:eastAsia="zh-CN"/>
              </w:rPr>
              <w:t>(NOT(A.4.3-4a/1</w:t>
            </w:r>
            <w:r w:rsidRPr="00E20982">
              <w:rPr>
                <w:lang w:eastAsia="zh-TW"/>
              </w:rPr>
              <w:t xml:space="preserve"> OR A.4.3-4aa/1</w:t>
            </w:r>
            <w:r w:rsidRPr="00E20982">
              <w:rPr>
                <w:lang w:eastAsia="zh-CN"/>
              </w:rPr>
              <w:t xml:space="preserve">) AND </w:t>
            </w:r>
            <w:r w:rsidRPr="00E20982">
              <w:rPr>
                <w:lang w:eastAsia="zh-TW"/>
              </w:rPr>
              <w:t>(</w:t>
            </w:r>
            <w:r w:rsidRPr="00E20982">
              <w:t xml:space="preserve">A.4.1-1/1 </w:t>
            </w:r>
            <w:r w:rsidRPr="00E20982">
              <w:rPr>
                <w:lang w:eastAsia="zh-TW"/>
              </w:rPr>
              <w:t>AND A.4.3-7/8) AND ((</w:t>
            </w:r>
            <w:r w:rsidRPr="00E20982">
              <w:rPr>
                <w:lang w:eastAsia="zh-CN"/>
              </w:rPr>
              <w:t>A.4.4-3</w:t>
            </w:r>
            <w:r w:rsidRPr="00E20982">
              <w:rPr>
                <w:lang w:eastAsia="zh-TW"/>
              </w:rPr>
              <w:t>a</w:t>
            </w:r>
            <w:r w:rsidRPr="00E20982">
              <w:rPr>
                <w:lang w:eastAsia="zh-CN"/>
              </w:rPr>
              <w:t>/10</w:t>
            </w:r>
            <w:r w:rsidRPr="00E20982">
              <w:rPr>
                <w:lang w:eastAsia="zh-TW"/>
              </w:rPr>
              <w:t xml:space="preserve">3 </w:t>
            </w:r>
            <w:r w:rsidRPr="00E20982">
              <w:rPr>
                <w:lang w:eastAsia="zh-CN"/>
              </w:rPr>
              <w:t xml:space="preserve">AND </w:t>
            </w:r>
            <w:r w:rsidRPr="00E20982">
              <w:t>(A.4.3-4/2 OR A.4.3-4/3 OR A.4.3-4/4 OR A.4.3-4/5 OR A.4.3-4/6 OR A.4.3-4/7 OR A.4.3-4/9 OR A.4.3-4/10)) OR (A.4.3-4/8 OR A.4.3-4/11 OR A.4.3-4/12))</w:t>
            </w:r>
            <w:r w:rsidRPr="00E20982">
              <w:rPr>
                <w:lang w:eastAsia="zh-CN"/>
              </w:rPr>
              <w:t>)</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t>C324</w:t>
            </w:r>
            <w:r w:rsidRPr="00E20982">
              <w:tab/>
              <w:t xml:space="preserve">IF </w:t>
            </w:r>
            <w:r w:rsidRPr="00E20982">
              <w:rPr>
                <w:lang w:eastAsia="zh-CN"/>
              </w:rPr>
              <w:t>(NOT(A.4.3-4a/1</w:t>
            </w:r>
            <w:r w:rsidRPr="00E20982">
              <w:rPr>
                <w:lang w:eastAsia="zh-TW"/>
              </w:rPr>
              <w:t xml:space="preserve"> OR A.4.3-4aa/1</w:t>
            </w:r>
            <w:r w:rsidRPr="00E20982">
              <w:rPr>
                <w:lang w:eastAsia="zh-CN"/>
              </w:rPr>
              <w:t xml:space="preserve">) AND </w:t>
            </w:r>
            <w:r w:rsidRPr="00E20982">
              <w:rPr>
                <w:lang w:eastAsia="zh-TW"/>
              </w:rPr>
              <w:t>(</w:t>
            </w:r>
            <w:r w:rsidRPr="00E20982">
              <w:t>A.4.1-1/</w:t>
            </w:r>
            <w:r w:rsidRPr="00E20982">
              <w:rPr>
                <w:lang w:eastAsia="ko-KR"/>
              </w:rPr>
              <w:t>2</w:t>
            </w:r>
            <w:r w:rsidRPr="00E20982">
              <w:t xml:space="preserve"> </w:t>
            </w:r>
            <w:r w:rsidRPr="00E20982">
              <w:rPr>
                <w:lang w:eastAsia="zh-TW"/>
              </w:rPr>
              <w:t xml:space="preserve">AND </w:t>
            </w:r>
            <w:r w:rsidRPr="00E20982">
              <w:rPr>
                <w:lang w:eastAsia="zh-CN"/>
              </w:rPr>
              <w:t>A.4.4-3</w:t>
            </w:r>
            <w:r w:rsidRPr="00E20982">
              <w:rPr>
                <w:lang w:eastAsia="zh-TW"/>
              </w:rPr>
              <w:t>b</w:t>
            </w:r>
            <w:r w:rsidRPr="00E20982">
              <w:rPr>
                <w:lang w:eastAsia="zh-CN"/>
              </w:rPr>
              <w:t>/10</w:t>
            </w:r>
            <w:r w:rsidRPr="00E20982">
              <w:rPr>
                <w:lang w:eastAsia="zh-TW"/>
              </w:rPr>
              <w:t>3 AND A.4.3-7/8</w:t>
            </w:r>
            <w:r w:rsidRPr="00E20982">
              <w:rPr>
                <w:lang w:eastAsia="zh-CN"/>
              </w:rPr>
              <w:t xml:space="preserve">) AND </w:t>
            </w:r>
            <w:r w:rsidRPr="00E20982">
              <w:t>(A.4.3-4/2 OR A.4.3-4/3 OR A.4.3-4/4 OR A.4.3-4/5 OR A.4.3-4/6 OR A.4.3-4/7 OR A.4.3-4/8 OR A.4.3-4/9 OR A.4.3-4/10 OR A.4.3-4/11 OR A.4.3-4/12)</w:t>
            </w:r>
            <w:r w:rsidRPr="00E20982">
              <w:rPr>
                <w:lang w:eastAsia="zh-CN"/>
              </w:rPr>
              <w:t>)</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C324m</w:t>
            </w:r>
            <w:r w:rsidRPr="00E20982">
              <w:tab/>
              <w:t xml:space="preserve">IF </w:t>
            </w:r>
            <w:r w:rsidRPr="00E20982">
              <w:rPr>
                <w:lang w:eastAsia="zh-CN"/>
              </w:rPr>
              <w:t>(NOT(A.4.3-4a/1</w:t>
            </w:r>
            <w:r w:rsidRPr="00E20982">
              <w:rPr>
                <w:lang w:eastAsia="zh-TW"/>
              </w:rPr>
              <w:t xml:space="preserve"> OR A.4.3-4aa/1</w:t>
            </w:r>
            <w:r w:rsidRPr="00E20982">
              <w:rPr>
                <w:lang w:eastAsia="zh-CN"/>
              </w:rPr>
              <w:t xml:space="preserve">) AND </w:t>
            </w:r>
            <w:r w:rsidRPr="00E20982">
              <w:rPr>
                <w:lang w:eastAsia="zh-TW"/>
              </w:rPr>
              <w:t>(</w:t>
            </w:r>
            <w:r w:rsidRPr="00E20982">
              <w:t>A.4.1-1/</w:t>
            </w:r>
            <w:r w:rsidRPr="00E20982">
              <w:rPr>
                <w:lang w:eastAsia="ko-KR"/>
              </w:rPr>
              <w:t>2</w:t>
            </w:r>
            <w:r w:rsidRPr="00E20982">
              <w:t xml:space="preserve"> </w:t>
            </w:r>
            <w:r w:rsidRPr="00E20982">
              <w:rPr>
                <w:lang w:eastAsia="zh-TW"/>
              </w:rPr>
              <w:t>AND A.4.3-7/8</w:t>
            </w:r>
            <w:r w:rsidRPr="00E20982">
              <w:rPr>
                <w:lang w:eastAsia="zh-CN"/>
              </w:rPr>
              <w:t xml:space="preserve">) </w:t>
            </w:r>
            <w:r w:rsidRPr="00E20982">
              <w:rPr>
                <w:lang w:eastAsia="zh-TW"/>
              </w:rPr>
              <w:t>AND ((</w:t>
            </w:r>
            <w:r w:rsidRPr="00E20982">
              <w:rPr>
                <w:lang w:eastAsia="zh-CN"/>
              </w:rPr>
              <w:t>A.4.4-3</w:t>
            </w:r>
            <w:r w:rsidRPr="00E20982">
              <w:rPr>
                <w:lang w:eastAsia="zh-TW"/>
              </w:rPr>
              <w:t>b</w:t>
            </w:r>
            <w:r w:rsidRPr="00E20982">
              <w:rPr>
                <w:lang w:eastAsia="zh-CN"/>
              </w:rPr>
              <w:t>/10</w:t>
            </w:r>
            <w:r w:rsidRPr="00E20982">
              <w:rPr>
                <w:lang w:eastAsia="zh-TW"/>
              </w:rPr>
              <w:t xml:space="preserve">3 </w:t>
            </w:r>
            <w:r w:rsidRPr="00E20982">
              <w:rPr>
                <w:lang w:eastAsia="zh-CN"/>
              </w:rPr>
              <w:t xml:space="preserve">AND </w:t>
            </w:r>
            <w:r w:rsidRPr="00E20982">
              <w:t>(A.4.3-4/2 OR A.4.3-4/3 OR A.4.3-4/4 OR A.4.3-4/5 OR A.4.3-4/6 OR A.4.3-4/7 OR A.4.3-4/9 OR A.4.3-4/10)) OR (A.4.3-4/8 OR A.4.3-4/11 OR A.4.3-4/12)</w:t>
            </w:r>
            <w:r w:rsidRPr="00E20982">
              <w:rPr>
                <w:lang w:eastAsia="zh-CN"/>
              </w:rPr>
              <w:t>))</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C325</w:t>
            </w:r>
            <w:r w:rsidRPr="00E20982">
              <w:tab/>
            </w:r>
            <w:r w:rsidRPr="00E20982">
              <w:rPr>
                <w:lang w:eastAsia="zh-TW"/>
              </w:rPr>
              <w:t>IF (A.</w:t>
            </w:r>
            <w:r w:rsidRPr="00E20982">
              <w:t>4.1-1</w:t>
            </w:r>
            <w:r w:rsidRPr="00E20982">
              <w:rPr>
                <w:lang w:eastAsia="zh-TW"/>
              </w:rPr>
              <w:t xml:space="preserve">/8 OR A.4.1-1/8a) AND </w:t>
            </w:r>
            <w:r w:rsidRPr="00E20982">
              <w:t>A.4.3-3b/5</w:t>
            </w:r>
            <w:r w:rsidRPr="00E20982">
              <w:rPr>
                <w:lang w:eastAsia="zh-TW"/>
              </w:rPr>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C326</w:t>
            </w:r>
            <w:r w:rsidRPr="00E20982">
              <w:tab/>
              <w:t>IF (NOT(A.4.3-4a/1</w:t>
            </w:r>
            <w:r w:rsidRPr="00E20982">
              <w:rPr>
                <w:lang w:eastAsia="zh-TW"/>
              </w:rPr>
              <w:t xml:space="preserve"> OR A.4.3-4aa/1 OR A.4.5-1/58</w:t>
            </w:r>
            <w:r w:rsidRPr="00E20982">
              <w:t>) AND (A.4.1-1/1 OR A.4.1-1/2) AND A.4.6.1-1/2 AND A.4.6.1-2/2</w:t>
            </w:r>
            <w:r w:rsidRPr="00E20982">
              <w:rPr>
                <w:lang w:eastAsia="zh-CN"/>
              </w:rPr>
              <w:t xml:space="preserve"> AND </w:t>
            </w:r>
            <w:r w:rsidRPr="00E20982">
              <w:t>A.4.</w:t>
            </w:r>
            <w:r w:rsidRPr="00E20982">
              <w:rPr>
                <w:lang w:eastAsia="zh-CN"/>
              </w:rPr>
              <w:t>5</w:t>
            </w:r>
            <w:r w:rsidRPr="00E20982">
              <w:t>-1</w:t>
            </w:r>
            <w:r w:rsidRPr="00E20982">
              <w:rPr>
                <w:lang w:eastAsia="zh-CN"/>
              </w:rPr>
              <w:t>/17</w:t>
            </w:r>
            <w:r w:rsidRPr="00E20982">
              <w:t>)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2C2159">
            <w:pPr>
              <w:pStyle w:val="TAN"/>
            </w:pPr>
            <w:r w:rsidRPr="00E20982">
              <w:t>C327</w:t>
            </w:r>
            <w:r w:rsidRPr="00E20982">
              <w:tab/>
              <w:t>IF (NOT(A.4.3-4a/1</w:t>
            </w:r>
            <w:r w:rsidRPr="00E20982">
              <w:rPr>
                <w:lang w:eastAsia="zh-TW"/>
              </w:rPr>
              <w:t xml:space="preserve"> OR A.4.3-4aa/1 OR A.4.5-1/58</w:t>
            </w:r>
            <w:r w:rsidRPr="00E20982">
              <w:t>) AND (A.4.1-1/1 OR A.4.1-1/2) AND A.4.6.</w:t>
            </w:r>
            <w:r w:rsidRPr="00E20982">
              <w:rPr>
                <w:lang w:eastAsia="zh-CN"/>
              </w:rPr>
              <w:t>3</w:t>
            </w:r>
            <w:r w:rsidRPr="00E20982">
              <w:t>-1/</w:t>
            </w:r>
            <w:r w:rsidRPr="00E20982">
              <w:rPr>
                <w:lang w:eastAsia="zh-CN"/>
              </w:rPr>
              <w:t>1</w:t>
            </w:r>
            <w:r w:rsidRPr="00E20982">
              <w:t xml:space="preserve"> </w:t>
            </w:r>
            <w:del w:id="20" w:author="Ivan Cheng (鄭宜樺)" w:date="2021-02-26T10:20:00Z">
              <w:r w:rsidRPr="00E20982" w:rsidDel="002C2159">
                <w:delText>AND</w:delText>
              </w:r>
            </w:del>
            <w:del w:id="21" w:author="Ivan Cheng (鄭宜樺)" w:date="2021-02-08T18:15:00Z">
              <w:r w:rsidRPr="00E20982" w:rsidDel="002C3022">
                <w:delText xml:space="preserve"> A.4.6.</w:delText>
              </w:r>
              <w:r w:rsidRPr="00E20982" w:rsidDel="002C3022">
                <w:rPr>
                  <w:lang w:eastAsia="zh-CN"/>
                </w:rPr>
                <w:delText>3</w:delText>
              </w:r>
              <w:r w:rsidRPr="00E20982" w:rsidDel="002C3022">
                <w:delText>-2/</w:delText>
              </w:r>
              <w:r w:rsidRPr="00E20982" w:rsidDel="002C3022">
                <w:rPr>
                  <w:lang w:eastAsia="zh-CN"/>
                </w:rPr>
                <w:delText>1</w:delText>
              </w:r>
            </w:del>
            <w:del w:id="22" w:author="Ivan Cheng (鄭宜樺)" w:date="2021-02-26T10:20:00Z">
              <w:r w:rsidRPr="00E20982" w:rsidDel="002C2159">
                <w:delText xml:space="preserve"> </w:delText>
              </w:r>
            </w:del>
            <w:r w:rsidRPr="00E20982">
              <w:t>AND A.4.5-1/17)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C328</w:t>
            </w:r>
            <w:r w:rsidRPr="00E20982">
              <w:tab/>
              <w:t>IF A.4.1-1/1 AND A.4.5-1/15 AND A.4.5-1/32 AND A.4.5-8/1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C329</w:t>
            </w:r>
            <w:r w:rsidRPr="00E20982">
              <w:tab/>
              <w:t>IF A.4.1-1/2 AND A.4.5-1/14 AND A.4.5-1/32 AND A.4.5-8/2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TW"/>
              </w:rPr>
              <w:t>C330</w:t>
            </w:r>
            <w:r w:rsidRPr="00E20982">
              <w:tab/>
              <w:t>IF (A.4.1-1/1 AND A.4.2-1/2 AND NOT A.4.5-1/18) AND (A.4.3-4/11 OR A.4.3-4/12) AND (A.4.6.3-1/19 OR A.4.6.3-1/20 OR A.4.6.3-1/21 OR A.4.6.3-1/22 OR A.4.6.3-1/23)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TW"/>
              </w:rPr>
              <w:t>C331</w:t>
            </w:r>
            <w:r w:rsidRPr="00E20982">
              <w:tab/>
              <w:t>IF A.4.1-1/1 AND A.4.2-1/2 AND (NOT A.4.5-1/18) AND (A.4.3-4/11 OR A.4.3-4/12 OR A.4.3-4a/6 OR A.4.3-4a/7 OR A.4.3-4a/10) AND (A.4.6.3-1/19 OR A.4.6.3-1/20 OR A.4.6.3-1/21 OR A.4.6.3-1/22 OR A.4.6.3-1/23)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C331</w:t>
            </w:r>
            <w:r w:rsidRPr="00E20982">
              <w:rPr>
                <w:lang w:eastAsia="zh-CN"/>
              </w:rPr>
              <w:t>a</w:t>
            </w:r>
            <w:r w:rsidRPr="00E20982">
              <w:tab/>
              <w:t>IF A.4.1-1/</w:t>
            </w:r>
            <w:r w:rsidRPr="00E20982">
              <w:rPr>
                <w:lang w:eastAsia="zh-CN"/>
              </w:rPr>
              <w:t>2</w:t>
            </w:r>
            <w:r w:rsidRPr="00E20982">
              <w:t xml:space="preserve"> AND A.4.2-1/2 AND (NOT A.4.5-1/18) AND (A.4.3-4/11 OR A.4.3-4/12 OR A.4.3-4a/6 OR A.4.3-4a/7 OR A.4.3-4a/10) AND (A.4.6.3-1/19 OR A.4.6.3-1/20 OR A.4.6.3-1/21 OR A.4.6.3-1/22 OR A.4.6.3-1/23)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TW"/>
              </w:rPr>
              <w:t>C331h</w:t>
            </w:r>
            <w:r w:rsidRPr="00E20982">
              <w:rPr>
                <w:lang w:eastAsia="zh-TW"/>
              </w:rPr>
              <w:tab/>
              <w:t>IF A.4.1-1/1 AND A.4.2-1/2 AND A.4.3-4a/11 AND A.4.6-1/4 AND (A.4.6.3-1/19 OR A.4.6.3-1/20 OR A.4.6.3-1/21 OR A.4.6.3-1/22 OR A.4.6.3-1/23) AND A.4.5-1/18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TW"/>
              </w:rPr>
            </w:pPr>
            <w:r w:rsidRPr="00E20982">
              <w:rPr>
                <w:lang w:eastAsia="zh-TW"/>
              </w:rPr>
              <w:t>C331h</w:t>
            </w:r>
            <w:r w:rsidRPr="00E20982">
              <w:rPr>
                <w:lang w:eastAsia="zh-CN"/>
              </w:rPr>
              <w:t>a</w:t>
            </w:r>
            <w:r w:rsidRPr="00E20982">
              <w:rPr>
                <w:lang w:eastAsia="zh-TW"/>
              </w:rPr>
              <w:tab/>
              <w:t>IF A.4.1-1/</w:t>
            </w:r>
            <w:r w:rsidRPr="00E20982">
              <w:rPr>
                <w:lang w:eastAsia="zh-CN"/>
              </w:rPr>
              <w:t xml:space="preserve">2 </w:t>
            </w:r>
            <w:r w:rsidRPr="00E20982">
              <w:rPr>
                <w:lang w:eastAsia="zh-TW"/>
              </w:rPr>
              <w:t>AND A.4.2-1/2 AND A.4.3-4a/11 AND (A.4.6.3-1/19 OR A.4.6.3-1/20 OR A.4.6.3-1/21 OR A.4.6.3-1/22 OR A.4.6.3-1/23) AND A.4.5-1/18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C332</w:t>
            </w:r>
            <w:r w:rsidRPr="00E20982">
              <w:tab/>
              <w:t>IF A.4.1-1/2 AND A.4.2-1/2 AND A.4.3-4a/11 AND A.4.6-1/4 AND (A.4.6.1-1/5 OR A.4.6.2-1/6 OR A.4.6.2-1/7 OR A.4.6.2-1/8 OR A.4.6.3-1/8 OR A.4.6.3-1/13 OR A.4.6.3-1/14 OR A.4.6.3-1/15 OR A.4.6.3-1/16 OR A.4.6.3-1/17 OR A.4.6.3-1/18) AND A.4.5-1/18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TW"/>
              </w:rPr>
              <w:t>C333</w:t>
            </w:r>
            <w:r w:rsidRPr="00E20982">
              <w:rPr>
                <w:lang w:eastAsia="zh-TW"/>
              </w:rPr>
              <w:tab/>
              <w:t xml:space="preserve">IF (A.4.1-1/10 AND </w:t>
            </w:r>
            <w:r w:rsidRPr="00E20982">
              <w:t>A.4.3-4d</w:t>
            </w:r>
            <w:r w:rsidRPr="00E20982">
              <w:rPr>
                <w:lang w:eastAsia="zh-TW"/>
              </w:rPr>
              <w:t xml:space="preserve">/2 AND </w:t>
            </w:r>
            <w:r w:rsidRPr="00E20982">
              <w:t>A.4.5-7b</w:t>
            </w:r>
            <w:r w:rsidRPr="00E20982">
              <w:rPr>
                <w:lang w:eastAsia="zh-TW"/>
              </w:rPr>
              <w:t>)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rPr>
                <w:lang w:eastAsia="zh-CN"/>
              </w:rPr>
              <w:t>C334</w:t>
            </w:r>
            <w:r w:rsidRPr="00E20982">
              <w:tab/>
              <w:t>IF ((A.4.1-1/1 OR A.4.1-1/2) AND A.4.6-1/3 AND A.4.6-2/3)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rPr>
                <w:lang w:eastAsia="zh-CN"/>
              </w:rPr>
              <w:t>C335</w:t>
            </w:r>
            <w:r w:rsidRPr="00E20982">
              <w:rPr>
                <w:lang w:eastAsia="zh-CN"/>
              </w:rPr>
              <w:tab/>
              <w:t>IF (A.4.1-1/10 AND A.4.3-4d/2 AND A.4.5-7/1 AND A.4.3-3b/4)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rPr>
                <w:lang w:eastAsia="zh-CN"/>
              </w:rPr>
              <w:t>C336</w:t>
            </w:r>
            <w:r w:rsidRPr="00E20982">
              <w:tab/>
              <w:t>IF ((A.4.1-1/1 OR A.4.1-1/2) AND A.4.6.3-1/6 AND A.4.6-2/3)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rPr>
                <w:lang w:eastAsia="zh-CN"/>
              </w:rPr>
              <w:t>C337</w:t>
            </w:r>
            <w:r w:rsidRPr="00E20982">
              <w:rPr>
                <w:lang w:eastAsia="zh-CN"/>
              </w:rPr>
              <w:tab/>
              <w:t>IF ((A.4.1-1/1) AND (A.4.3-4/2 OR A.4.3-4/3 OR A.4.3-4/4 OR A.4.3-4/5 OR A.4.3-4/6 OR A.4.3-4/7 OR A.4.3-4/8 OR A.4.3-4/9 OR A.4.3-4/10 OR A.4.3-4/11 OR A.4.3-4/12 ) AND A.4.4-3a/103 AND A.4.5-1/82)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rPr>
                <w:lang w:eastAsia="zh-CN"/>
              </w:rPr>
              <w:t>C338</w:t>
            </w:r>
            <w:r w:rsidRPr="00E20982">
              <w:rPr>
                <w:lang w:eastAsia="zh-CN"/>
              </w:rPr>
              <w:tab/>
              <w:t>IF ((A.4.1-1/2) AND (A.4.3-4/2 OR A.4.3-4/3 OR A.4.3-4/4 OR A.4.3-4/5 OR A.4.3-4/6 OR A.4.3-4/7 OR A.4.3-4/8 OR A.4.3-4/9 OR A.4.3-4/10 OR A.4.3-4/11 OR A.4.3-4/12 ) AND A.4.4-3a/103 AND A.4.5-1/83)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rPr>
                <w:lang w:eastAsia="zh-CN"/>
              </w:rPr>
              <w:t>C339</w:t>
            </w:r>
            <w:r w:rsidRPr="00E20982">
              <w:rPr>
                <w:lang w:eastAsia="zh-CN"/>
              </w:rPr>
              <w:tab/>
              <w:t>IF (NOT((A.4.3-4a/1) or (A.4.3-4/1)) AND A.4.1-1/1 AND ( A.4.5-1/8 or A.5.-1/11 or A.4.5-1/12) AND A.4.5-1/83 )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rPr>
                <w:lang w:eastAsia="zh-CN"/>
              </w:rPr>
              <w:t>C340</w:t>
            </w:r>
            <w:r w:rsidRPr="00E20982">
              <w:rPr>
                <w:lang w:eastAsia="zh-CN"/>
              </w:rPr>
              <w:tab/>
              <w:t>IF (NOT((A.4.3-4a/1) or (A.4.3-4/1)) AND A.4.1-1/2 AND ( A.4.5-1/8 or A.5.-1/11 or A.4.5-1/12) AND A.4.5-1/83 )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rPr>
                <w:lang w:eastAsia="zh-CN"/>
              </w:rPr>
              <w:lastRenderedPageBreak/>
              <w:t>C341</w:t>
            </w:r>
            <w:r w:rsidRPr="00E20982">
              <w:rPr>
                <w:lang w:eastAsia="zh-CN"/>
              </w:rPr>
              <w:tab/>
              <w:t>IF ((A.4.1-1/2) AND (A.4.3-4/2 OR A.4.3-4/3 OR A.4.3-4/4 OR A.4.3-4/5 OR A.4.3-4/6 OR A.4.3-4/7 OR A.4.3-4/8 OR A.4.3-4/9 OR A.4.3-4/10 OR A.4.3-4/11 OR A.4.3-4/12 ))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rPr>
                <w:lang w:eastAsia="zh-CN"/>
              </w:rPr>
              <w:t>C342</w:t>
            </w:r>
            <w:r w:rsidRPr="00E20982">
              <w:rPr>
                <w:lang w:eastAsia="zh-CN"/>
              </w:rPr>
              <w:tab/>
              <w:t>IF( (A.4.1-1/1 AND A.4.2-1/2) AND (A.4.6.3-1/19 OR A.4.6.3-1/20 OR A.4.6.3-1/21 OR A.4.6.3-1/22 OR A.4.6.3-1/23)) OR  ( (A.4.1-1/2 AND A.4.2-1/2) AND (A.4.6.3-1/19 OR A.4.6.3-1/20 OR A.4.6.3-1/21 OR A.4.6.3-1/22 OR A.4.6.3-1/23)) OR ( (A.4.1-1/1 AND A.4.1-1/2 AND A.4.2-1/7) AND (A.4.6.3-1/19 OR A.4.6.3-1/20 OR A.4.6.3-1/21 OR A.4.6.3-1/22 OR A.4.6.3-1/23))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rPr>
                <w:lang w:eastAsia="zh-CN"/>
              </w:rPr>
              <w:t>C343</w:t>
            </w:r>
            <w:r w:rsidRPr="00E20982">
              <w:rPr>
                <w:lang w:eastAsia="zh-CN"/>
              </w:rPr>
              <w:tab/>
            </w:r>
            <w:r w:rsidRPr="00E20982">
              <w:t>IF A.4.1-1/</w:t>
            </w:r>
            <w:r w:rsidRPr="00E20982">
              <w:rPr>
                <w:lang w:eastAsia="zh-CN"/>
              </w:rPr>
              <w:t>1</w:t>
            </w:r>
            <w:r w:rsidRPr="00E20982">
              <w:t xml:space="preserve"> AND A.4.2-1/2 AND (NOT A.4.5-1/18) AND (A.4.3-4/11 OR A.4.3-4/12 OR A.4.3-4a/6 OR A.4.3-4a/7 OR A.4.3-4a/10) AND A.4.6-1/6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rPr>
                <w:lang w:eastAsia="zh-CN"/>
              </w:rPr>
              <w:t>C344</w:t>
            </w:r>
            <w:r w:rsidRPr="00E20982">
              <w:rPr>
                <w:lang w:eastAsia="zh-CN"/>
              </w:rPr>
              <w:tab/>
            </w:r>
            <w:r w:rsidRPr="00E20982">
              <w:t>IF A.4.1-1/</w:t>
            </w:r>
            <w:r w:rsidRPr="00E20982">
              <w:rPr>
                <w:lang w:eastAsia="zh-CN"/>
              </w:rPr>
              <w:t>1</w:t>
            </w:r>
            <w:r w:rsidRPr="00E20982">
              <w:t xml:space="preserve"> AND A.4.2-1/2 AND A.4.5-1/18 AND A.4.3-4a/11</w:t>
            </w:r>
            <w:r w:rsidRPr="00E20982">
              <w:rPr>
                <w:lang w:eastAsia="zh-CN"/>
              </w:rPr>
              <w:t xml:space="preserve"> </w:t>
            </w:r>
            <w:r w:rsidRPr="00E20982">
              <w:t>AND A.4.6-1/6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rPr>
                <w:lang w:eastAsia="zh-CN"/>
              </w:rPr>
              <w:t>C345</w:t>
            </w:r>
            <w:r w:rsidRPr="00E20982">
              <w:rPr>
                <w:lang w:eastAsia="zh-CN"/>
              </w:rPr>
              <w:tab/>
            </w:r>
            <w:r w:rsidRPr="00E20982">
              <w:t>IF A.4.1-1/</w:t>
            </w:r>
            <w:r w:rsidRPr="00E20982">
              <w:rPr>
                <w:lang w:eastAsia="zh-CN"/>
              </w:rPr>
              <w:t>2</w:t>
            </w:r>
            <w:r w:rsidRPr="00E20982">
              <w:t xml:space="preserve"> AND A.4.2-1/2 AND (NOT A.4.5-1/18) AND (A.4.3-4/11 OR A.4.3-4/12 OR A.4.3-4a/6 OR A.4.3-4a/7 OR A.4.3-4a/10) AND A.4.6-1/6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rPr>
                <w:lang w:eastAsia="zh-CN"/>
              </w:rPr>
              <w:t>C346</w:t>
            </w:r>
            <w:r w:rsidRPr="00E20982">
              <w:rPr>
                <w:lang w:eastAsia="zh-CN"/>
              </w:rPr>
              <w:tab/>
            </w:r>
            <w:r w:rsidRPr="00E20982">
              <w:t>IF A.4.1-1/</w:t>
            </w:r>
            <w:r w:rsidRPr="00E20982">
              <w:rPr>
                <w:lang w:eastAsia="zh-CN"/>
              </w:rPr>
              <w:t>2</w:t>
            </w:r>
            <w:r w:rsidRPr="00E20982">
              <w:t xml:space="preserve"> AND A.4.2-1/2 AND A.4.5-1/18 AND A.4.3-4a/11</w:t>
            </w:r>
            <w:r w:rsidRPr="00E20982">
              <w:rPr>
                <w:lang w:eastAsia="zh-CN"/>
              </w:rPr>
              <w:t xml:space="preserve"> </w:t>
            </w:r>
            <w:r w:rsidRPr="00E20982">
              <w:t>AND A.4.6-1/6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rPr>
                <w:lang w:eastAsia="zh-CN"/>
              </w:rPr>
              <w:t>C347</w:t>
            </w:r>
            <w:r w:rsidRPr="00E20982">
              <w:rPr>
                <w:lang w:eastAsia="zh-CN"/>
              </w:rPr>
              <w:tab/>
              <w:t>IF A.4.1-1/8 AND (A.4.3-4c/1 or A.4.3-4c/2)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rPr>
                <w:lang w:eastAsia="zh-CN"/>
              </w:rPr>
              <w:t>C348</w:t>
            </w:r>
            <w:r w:rsidRPr="00E20982">
              <w:rPr>
                <w:lang w:eastAsia="zh-CN"/>
              </w:rPr>
              <w:tab/>
              <w:t>Void</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ko-KR"/>
              </w:rPr>
            </w:pPr>
            <w:r w:rsidRPr="00E20982">
              <w:rPr>
                <w:rFonts w:hint="eastAsia"/>
                <w:lang w:eastAsia="ko-KR"/>
              </w:rPr>
              <w:t>C</w:t>
            </w:r>
            <w:r w:rsidRPr="00E20982">
              <w:rPr>
                <w:lang w:eastAsia="ko-KR"/>
              </w:rPr>
              <w:t>349</w:t>
            </w:r>
            <w:r w:rsidRPr="00E20982">
              <w:rPr>
                <w:lang w:eastAsia="ko-KR"/>
              </w:rPr>
              <w:tab/>
              <w:t>IF (A.4.1-1/1 AND A.4.6-1/5 AND (A.4.3-4/8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ko-KR"/>
              </w:rPr>
            </w:pPr>
            <w:r w:rsidRPr="00E20982">
              <w:rPr>
                <w:lang w:eastAsia="ko-KR"/>
              </w:rPr>
              <w:t>C350</w:t>
            </w:r>
            <w:r w:rsidRPr="00E20982">
              <w:rPr>
                <w:lang w:eastAsia="ko-KR"/>
              </w:rPr>
              <w:tab/>
              <w:t>IF ((A.4.1-1/1 AND A.4.1-1/2) AND A.4.6-1/5 AND A.4.5-1/15 AND (A.4.3-4/8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ko-KR"/>
              </w:rPr>
            </w:pPr>
            <w:r w:rsidRPr="00E20982">
              <w:rPr>
                <w:rFonts w:hint="eastAsia"/>
                <w:lang w:eastAsia="ko-KR"/>
              </w:rPr>
              <w:t>C351</w:t>
            </w:r>
            <w:r w:rsidRPr="00E20982">
              <w:rPr>
                <w:lang w:eastAsia="ko-KR"/>
              </w:rPr>
              <w:tab/>
              <w:t>IF ((A.4.1-1/1 AND A.4.1-1/2) AND A.4.6-1/5 AND A.4.5-1/14 AND (A.4.3-4/8 OR A.4.3-4/11 OR A.4.3-4/12))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C352</w:t>
            </w:r>
            <w:r w:rsidRPr="00E20982">
              <w:tab/>
              <w:t>IF A.4.3-3b/2 AND NOT(A.4.3-</w:t>
            </w:r>
            <w:r w:rsidRPr="00E20982">
              <w:rPr>
                <w:lang w:eastAsia="zh-CN"/>
              </w:rPr>
              <w:t>4a</w:t>
            </w:r>
            <w:r w:rsidRPr="00E20982">
              <w:t>/1</w:t>
            </w:r>
            <w:r w:rsidRPr="00E20982">
              <w:rPr>
                <w:rFonts w:eastAsia="Cambria Math"/>
                <w:lang w:eastAsia="zh-TW"/>
              </w:rPr>
              <w:t xml:space="preserve"> OR A.4.3-4aa/1</w:t>
            </w:r>
            <w:r w:rsidRPr="00E20982">
              <w:t>) AND A.4.5-1/x01 AND (A.4.5-1/x02a OR A.4.5-1/x02b OR A.4.5-1/x02c) AND A.4.1-1/1THEN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t>C352a</w:t>
            </w:r>
            <w:r w:rsidRPr="00E20982">
              <w:tab/>
              <w:t>IF A.4.3-3b/2 AND NOT(A.4.3-</w:t>
            </w:r>
            <w:r w:rsidRPr="00E20982">
              <w:rPr>
                <w:lang w:eastAsia="zh-CN"/>
              </w:rPr>
              <w:t>4a</w:t>
            </w:r>
            <w:r w:rsidRPr="00E20982">
              <w:t>/1</w:t>
            </w:r>
            <w:r w:rsidRPr="00E20982">
              <w:rPr>
                <w:rFonts w:eastAsia="Cambria Math"/>
                <w:lang w:eastAsia="zh-TW"/>
              </w:rPr>
              <w:t xml:space="preserve"> OR A.4.3-4aa/1</w:t>
            </w:r>
            <w:r w:rsidRPr="00E20982">
              <w:t>) AND A.4.5-1/x01 AND A.4.5-1/x02a AND A.4.1-1/2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rPr>
                <w:lang w:eastAsia="zh-CN"/>
              </w:rPr>
              <w:t>C353</w:t>
            </w:r>
            <w:r w:rsidRPr="00E20982">
              <w:tab/>
              <w:t>IF A.4.1-1/1 AND NOT(A.4.3-</w:t>
            </w:r>
            <w:r w:rsidRPr="00E20982">
              <w:rPr>
                <w:lang w:eastAsia="zh-CN"/>
              </w:rPr>
              <w:t>4a</w:t>
            </w:r>
            <w:r w:rsidRPr="00E20982">
              <w:t>/1</w:t>
            </w:r>
            <w:r w:rsidRPr="00E20982">
              <w:rPr>
                <w:rFonts w:eastAsia="Cambria Math"/>
                <w:lang w:eastAsia="zh-TW"/>
              </w:rPr>
              <w:t xml:space="preserve"> OR A.4.3-4aa/1</w:t>
            </w:r>
            <w:r w:rsidRPr="00E20982">
              <w:t>) AND A.4.5-1/x01 AND (A.4.5-1/x02a OR A.4.5-1/x02b OR A.4.5-1/x02c)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rPr>
                <w:lang w:eastAsia="zh-CN"/>
              </w:rPr>
              <w:t>C353a</w:t>
            </w:r>
            <w:r w:rsidRPr="00E20982">
              <w:tab/>
              <w:t>IF A.4.1-1/2 AND NOT(A.4.3-</w:t>
            </w:r>
            <w:r w:rsidRPr="00E20982">
              <w:rPr>
                <w:lang w:eastAsia="zh-CN"/>
              </w:rPr>
              <w:t>4a</w:t>
            </w:r>
            <w:r w:rsidRPr="00E20982">
              <w:t>/1</w:t>
            </w:r>
            <w:r w:rsidRPr="00E20982">
              <w:rPr>
                <w:rFonts w:eastAsia="Cambria Math"/>
                <w:lang w:eastAsia="zh-TW"/>
              </w:rPr>
              <w:t xml:space="preserve"> OR A.4.3-4aa/1</w:t>
            </w:r>
            <w:r w:rsidRPr="00E20982">
              <w:t>) AND A.4.5-1/x01 AND A.4.5-1/x02a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rPr>
                <w:lang w:eastAsia="zh-CN"/>
              </w:rPr>
              <w:t>C354</w:t>
            </w:r>
            <w:r w:rsidRPr="00E20982">
              <w:tab/>
              <w:t>IF ((A.4.1-1/1) AND (A.4.3-4/2 OR A.4.3-4/3 OR A.4.3-4/4 OR A.4.3-4/5 OR A.4.3-4/6 OR A.4.3-4/7 OR A.4.3-4/8 OR A.4.3-4/9 OR A.4.3-4/10 OR A.4.3-4/11 OR A.4.3-4/12 ) AND A.4.5-1/x01 AND (A.4.5-1/x02a OR A.4.5-1/x02b OR A.4.5-1/x02c))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rPr>
                <w:lang w:eastAsia="zh-CN"/>
              </w:rPr>
              <w:t>C354a</w:t>
            </w:r>
            <w:r w:rsidRPr="00E20982">
              <w:tab/>
              <w:t>IF ((A.4.1-1/2) AND (A.4.3-4/2 OR A.4.3-4/3 OR A.4.3-4/4 OR A.4.3-4/5 OR A.4.3-4/6 OR A.4.3-4/7 OR A.4.3-4/8 OR A.4.3-4/9 OR A.4.3-4/10 OR A.4.3-4/11 OR A.4.3-4/12 ) AND A.4.5-1/x01 AND A.4.5-1/x02a)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rPr>
                <w:lang w:eastAsia="zh-CN"/>
              </w:rPr>
              <w:t>C355</w:t>
            </w:r>
            <w:r w:rsidRPr="00E20982">
              <w:tab/>
              <w:t xml:space="preserve">IF </w:t>
            </w:r>
            <w:r w:rsidRPr="00E20982">
              <w:rPr>
                <w:lang w:eastAsia="zh-CN"/>
              </w:rPr>
              <w:t>(NOT(A.4.3-4a/1</w:t>
            </w:r>
            <w:r w:rsidRPr="00E20982">
              <w:rPr>
                <w:rFonts w:eastAsia="Cambria Math"/>
                <w:lang w:eastAsia="zh-TW"/>
              </w:rPr>
              <w:t xml:space="preserve"> OR A.4.3-4aa/1</w:t>
            </w:r>
            <w:r w:rsidRPr="00E20982">
              <w:rPr>
                <w:lang w:eastAsia="zh-CN"/>
              </w:rPr>
              <w:t>) AND (</w:t>
            </w:r>
            <w:smartTag w:uri="urn:schemas-microsoft-com:office:smarttags" w:element="chsdate">
              <w:smartTagPr>
                <w:attr w:name="Year" w:val="1899"/>
                <w:attr w:name="Month" w:val="12"/>
                <w:attr w:name="Day" w:val="30"/>
                <w:attr w:name="IsLunarDate" w:val="False"/>
                <w:attr w:name="IsROCDate" w:val="False"/>
              </w:smartTagPr>
              <w:r w:rsidRPr="00E20982">
                <w:t>A.4.1</w:t>
              </w:r>
            </w:smartTag>
            <w:r w:rsidRPr="00E20982">
              <w:t>-1/1</w:t>
            </w:r>
            <w:r w:rsidRPr="00E20982">
              <w:rPr>
                <w:lang w:eastAsia="zh-CN"/>
              </w:rPr>
              <w:t>) AND A.</w:t>
            </w:r>
            <w:bookmarkStart w:id="23" w:name="OLE_LINK71"/>
            <w:r w:rsidRPr="00E20982">
              <w:rPr>
                <w:lang w:eastAsia="zh-CN"/>
              </w:rPr>
              <w:t>4.4-3</w:t>
            </w:r>
            <w:r w:rsidRPr="00E20982">
              <w:rPr>
                <w:rFonts w:eastAsia="Cambria Math"/>
                <w:lang w:eastAsia="zh-TW"/>
              </w:rPr>
              <w:t>a</w:t>
            </w:r>
            <w:bookmarkEnd w:id="23"/>
            <w:r w:rsidRPr="00E20982">
              <w:rPr>
                <w:lang w:eastAsia="zh-CN"/>
              </w:rPr>
              <w:t xml:space="preserve">/103 </w:t>
            </w:r>
            <w:r w:rsidRPr="00E20982">
              <w:t>AND A.4.5-1/x01 AND (A.4.5-1/x02a OR A.4.5-1/x02b OR A.4.5-1/x02c)</w:t>
            </w:r>
            <w:r w:rsidRPr="00E20982">
              <w:rPr>
                <w:lang w:eastAsia="zh-CN"/>
              </w:rPr>
              <w:t>)</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rPr>
                <w:lang w:eastAsia="zh-CN"/>
              </w:rPr>
              <w:t>C355a</w:t>
            </w:r>
            <w:r w:rsidRPr="00E20982">
              <w:tab/>
              <w:t xml:space="preserve">IF </w:t>
            </w:r>
            <w:r w:rsidRPr="00E20982">
              <w:rPr>
                <w:lang w:eastAsia="zh-CN"/>
              </w:rPr>
              <w:t>(NOT(A.4.3-4a/1</w:t>
            </w:r>
            <w:r w:rsidRPr="00E20982">
              <w:rPr>
                <w:rFonts w:eastAsia="Cambria Math"/>
                <w:lang w:eastAsia="zh-TW"/>
              </w:rPr>
              <w:t xml:space="preserve"> OR A.4.3-4aa/1</w:t>
            </w:r>
            <w:r w:rsidRPr="00E20982">
              <w:rPr>
                <w:lang w:eastAsia="zh-CN"/>
              </w:rPr>
              <w:t>) AND (</w:t>
            </w:r>
            <w:smartTag w:uri="urn:schemas-microsoft-com:office:smarttags" w:element="chsdate">
              <w:smartTagPr>
                <w:attr w:name="Year" w:val="1899"/>
                <w:attr w:name="Month" w:val="12"/>
                <w:attr w:name="Day" w:val="30"/>
                <w:attr w:name="IsLunarDate" w:val="False"/>
                <w:attr w:name="IsROCDate" w:val="False"/>
              </w:smartTagPr>
              <w:r w:rsidRPr="00E20982">
                <w:t>A.4.1</w:t>
              </w:r>
            </w:smartTag>
            <w:r w:rsidRPr="00E20982">
              <w:t>-1/2</w:t>
            </w:r>
            <w:r w:rsidRPr="00E20982">
              <w:rPr>
                <w:lang w:eastAsia="zh-CN"/>
              </w:rPr>
              <w:t>) AND A.4.4-3</w:t>
            </w:r>
            <w:r w:rsidRPr="00E20982">
              <w:rPr>
                <w:rFonts w:eastAsia="Cambria Math"/>
                <w:lang w:eastAsia="zh-TW"/>
              </w:rPr>
              <w:t>a</w:t>
            </w:r>
            <w:r w:rsidRPr="00E20982">
              <w:rPr>
                <w:lang w:eastAsia="zh-CN"/>
              </w:rPr>
              <w:t xml:space="preserve">/103 </w:t>
            </w:r>
            <w:r w:rsidRPr="00E20982">
              <w:t>AND A.4.5-1/x01 AND A.4.5-1/x02a</w:t>
            </w:r>
            <w:r w:rsidRPr="00E20982">
              <w:rPr>
                <w:lang w:eastAsia="zh-CN"/>
              </w:rPr>
              <w:t>)</w:t>
            </w:r>
            <w:r w:rsidRPr="00E20982">
              <w:t xml:space="preserve">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rPr>
                <w:lang w:eastAsia="zh-CN"/>
              </w:rPr>
              <w:t>C356</w:t>
            </w:r>
            <w:r w:rsidRPr="00E20982">
              <w:tab/>
              <w:t>IF NOT(A.4.3-4a/1</w:t>
            </w:r>
            <w:r w:rsidRPr="00E20982">
              <w:rPr>
                <w:rFonts w:eastAsia="Cambria Math"/>
                <w:lang w:eastAsia="zh-TW"/>
              </w:rPr>
              <w:t xml:space="preserve"> OR A.4.3-4aa/1</w:t>
            </w:r>
            <w:r w:rsidRPr="00E20982">
              <w:t>) AND A.4.1-1/2 AND A.4.5-1/x01 AND A.4.5-1/x02a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rPr>
                <w:lang w:eastAsia="zh-CN"/>
              </w:rPr>
              <w:t>C357</w:t>
            </w:r>
            <w:r w:rsidRPr="00E20982">
              <w:tab/>
              <w:t>IF (</w:t>
            </w:r>
            <w:r w:rsidRPr="00E20982">
              <w:rPr>
                <w:lang w:eastAsia="zh-CN"/>
              </w:rPr>
              <w:t>NOT(A.4.3-4a/1</w:t>
            </w:r>
            <w:r w:rsidRPr="00E20982">
              <w:rPr>
                <w:rFonts w:eastAsia="Cambria Math"/>
                <w:lang w:eastAsia="zh-TW"/>
              </w:rPr>
              <w:t xml:space="preserve"> OR A.4.3-4aa/1</w:t>
            </w:r>
            <w:r w:rsidRPr="00E20982">
              <w:rPr>
                <w:lang w:eastAsia="zh-CN"/>
              </w:rPr>
              <w:t>)</w:t>
            </w:r>
            <w:r w:rsidRPr="00E20982">
              <w:t xml:space="preserve"> AND (A.4.1-1/1 </w:t>
            </w:r>
            <w:r w:rsidRPr="00E20982">
              <w:rPr>
                <w:rFonts w:eastAsia="Cambria Math"/>
                <w:lang w:eastAsia="zh-TW"/>
              </w:rPr>
              <w:t xml:space="preserve">AND </w:t>
            </w:r>
            <w:r w:rsidRPr="00E20982">
              <w:rPr>
                <w:lang w:eastAsia="zh-CN"/>
              </w:rPr>
              <w:t>A.4.4-3</w:t>
            </w:r>
            <w:r w:rsidRPr="00E20982">
              <w:rPr>
                <w:rFonts w:eastAsia="Cambria Math"/>
                <w:lang w:eastAsia="zh-TW"/>
              </w:rPr>
              <w:t>a</w:t>
            </w:r>
            <w:r w:rsidRPr="00E20982">
              <w:rPr>
                <w:lang w:eastAsia="zh-CN"/>
              </w:rPr>
              <w:t>/10</w:t>
            </w:r>
            <w:r w:rsidRPr="00E20982">
              <w:rPr>
                <w:rFonts w:eastAsia="Cambria Math"/>
                <w:lang w:eastAsia="zh-TW"/>
              </w:rPr>
              <w:t>3</w:t>
            </w:r>
            <w:r w:rsidRPr="00E20982">
              <w:t>) AND (A.4.3-4/2 OR A.4.3-4/3 OR A.4.3-4/4 OR A.4.3-4/5 OR A.4.3-4/6 OR A.4.3-4/7 OR A.4.3-4/8 OR A.4.3-4/9 OR A.4.3-4/10 OR A.4.3-4/11 OR A.4.3-4/12 ) AND A.4.5-1/x01 AND (A.4.5-1/x02a OR A.4.5-1/x02b OR A.4.5-1/x02c))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rPr>
                <w:lang w:eastAsia="zh-CN"/>
              </w:rPr>
            </w:pPr>
            <w:r w:rsidRPr="00E20982">
              <w:rPr>
                <w:lang w:eastAsia="zh-CN"/>
              </w:rPr>
              <w:t>C357a</w:t>
            </w:r>
            <w:r w:rsidRPr="00E20982">
              <w:tab/>
              <w:t>IF (</w:t>
            </w:r>
            <w:r w:rsidRPr="00E20982">
              <w:rPr>
                <w:lang w:eastAsia="zh-CN"/>
              </w:rPr>
              <w:t>NOT(A.4.3-4a/1</w:t>
            </w:r>
            <w:r w:rsidRPr="00E20982">
              <w:rPr>
                <w:rFonts w:eastAsia="Cambria Math"/>
                <w:lang w:eastAsia="zh-TW"/>
              </w:rPr>
              <w:t xml:space="preserve"> OR A.4.3-4aa/1</w:t>
            </w:r>
            <w:r w:rsidRPr="00E20982">
              <w:rPr>
                <w:lang w:eastAsia="zh-CN"/>
              </w:rPr>
              <w:t>)</w:t>
            </w:r>
            <w:r w:rsidRPr="00E20982">
              <w:t xml:space="preserve"> AND (A.4.1-1/2</w:t>
            </w:r>
            <w:r w:rsidRPr="00E20982">
              <w:rPr>
                <w:rFonts w:eastAsia="Cambria Math"/>
                <w:lang w:eastAsia="zh-TW"/>
              </w:rPr>
              <w:t xml:space="preserve"> AND </w:t>
            </w:r>
            <w:r w:rsidRPr="00E20982">
              <w:rPr>
                <w:lang w:eastAsia="zh-CN"/>
              </w:rPr>
              <w:t>A.4.4-3</w:t>
            </w:r>
            <w:r w:rsidRPr="00E20982">
              <w:rPr>
                <w:rFonts w:eastAsia="Cambria Math"/>
                <w:lang w:eastAsia="zh-TW"/>
              </w:rPr>
              <w:t>a</w:t>
            </w:r>
            <w:r w:rsidRPr="00E20982">
              <w:rPr>
                <w:lang w:eastAsia="zh-CN"/>
              </w:rPr>
              <w:t>/10</w:t>
            </w:r>
            <w:r w:rsidRPr="00E20982">
              <w:rPr>
                <w:rFonts w:eastAsia="Cambria Math"/>
                <w:lang w:eastAsia="zh-TW"/>
              </w:rPr>
              <w:t>3</w:t>
            </w:r>
            <w:r w:rsidRPr="00E20982">
              <w:t>) AND (A.4.3-4/2 OR A.4.3-4/3 OR A.4.3-4/4 OR A.4.3-4/5 OR A.4.3-4/6 OR A.4.3-4/7 OR A.4.3-4/8 OR A.4.3-4/9 OR A.4.3-4/10 OR A.4.3-4/11 OR A.4.3-4/12 ) AND A.4.5-1/x01 AND A.4.5-1/x02a) THEN R ELSE N/A</w:t>
            </w:r>
          </w:p>
        </w:tc>
      </w:tr>
      <w:tr w:rsidR="002C3022" w:rsidRPr="00E2098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E20982" w:rsidRDefault="002C3022" w:rsidP="0033195B">
            <w:pPr>
              <w:pStyle w:val="TAN"/>
            </w:pPr>
            <w:r w:rsidRPr="00E20982">
              <w:t>Note 1:</w:t>
            </w:r>
            <w:r w:rsidRPr="00E20982">
              <w:tab/>
            </w:r>
            <w:proofErr w:type="spellStart"/>
            <w:r w:rsidRPr="00E20982">
              <w:t>Cxxxh</w:t>
            </w:r>
            <w:proofErr w:type="spellEnd"/>
            <w:r w:rsidRPr="00E20982">
              <w:t xml:space="preserve"> applicability is defined for </w:t>
            </w:r>
            <w:r w:rsidRPr="00E20982">
              <w:rPr>
                <w:lang w:eastAsia="zh-CN"/>
              </w:rPr>
              <w:t>small cell enhancements for physical layer</w:t>
            </w:r>
            <w:r w:rsidRPr="00E20982">
              <w:t xml:space="preserve"> related test.</w:t>
            </w:r>
          </w:p>
        </w:tc>
      </w:tr>
    </w:tbl>
    <w:p w:rsidR="00F76450" w:rsidRPr="00E20982" w:rsidRDefault="00F76450" w:rsidP="00F76450">
      <w:pPr>
        <w:rPr>
          <w:lang w:eastAsia="zh-TW"/>
        </w:rPr>
      </w:pPr>
    </w:p>
    <w:p w:rsidR="00F76450" w:rsidRPr="00E20982" w:rsidRDefault="00F76450" w:rsidP="00F76450">
      <w:pPr>
        <w:rPr>
          <w:lang w:eastAsia="zh-TW"/>
        </w:rPr>
      </w:pPr>
    </w:p>
    <w:p w:rsidR="00046FFD" w:rsidRPr="00AF113C" w:rsidRDefault="00046FFD" w:rsidP="00046FFD">
      <w:pPr>
        <w:keepNext/>
        <w:keepLines/>
        <w:spacing w:before="180"/>
        <w:ind w:left="1134" w:hanging="1134"/>
        <w:outlineLvl w:val="1"/>
        <w:rPr>
          <w:rFonts w:ascii="Arial" w:hAnsi="Arial"/>
          <w:color w:val="FF0000"/>
          <w:sz w:val="32"/>
          <w:lang w:eastAsia="zh-TW"/>
        </w:rPr>
      </w:pPr>
      <w:r w:rsidRPr="00E20982">
        <w:rPr>
          <w:rFonts w:ascii="Arial" w:eastAsia="??" w:hAnsi="Arial"/>
          <w:color w:val="FF0000"/>
          <w:sz w:val="32"/>
        </w:rPr>
        <w:t>&lt;&lt; End of changes &gt;&gt;</w:t>
      </w:r>
      <w:bookmarkStart w:id="24" w:name="_GoBack"/>
      <w:bookmarkEnd w:id="24"/>
    </w:p>
    <w:p w:rsidR="00046FFD" w:rsidRDefault="00046FFD">
      <w:pPr>
        <w:rPr>
          <w:noProof/>
          <w:lang w:eastAsia="zh-TW"/>
        </w:rPr>
      </w:pPr>
    </w:p>
    <w:sectPr w:rsidR="00046FF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220C" w:rsidRDefault="0069220C">
      <w:r>
        <w:separator/>
      </w:r>
    </w:p>
  </w:endnote>
  <w:endnote w:type="continuationSeparator" w:id="0">
    <w:p w:rsidR="0069220C" w:rsidRDefault="00692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220C" w:rsidRDefault="0069220C">
      <w:r>
        <w:separator/>
      </w:r>
    </w:p>
  </w:footnote>
  <w:footnote w:type="continuationSeparator" w:id="0">
    <w:p w:rsidR="0069220C" w:rsidRDefault="006922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1"/>
      <w:lvlText w:val="*"/>
      <w:lvlJc w:val="left"/>
    </w:lvl>
  </w:abstractNum>
  <w:abstractNum w:abstractNumId="1">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nsid w:val="1D4A4FF9"/>
    <w:multiLevelType w:val="hybridMultilevel"/>
    <w:tmpl w:val="E84E7D7A"/>
    <w:lvl w:ilvl="0" w:tplc="061CCC7A">
      <w:start w:val="1"/>
      <w:numFmt w:val="decimal"/>
      <w:pStyle w:val="JK-text-simpledoc"/>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nsid w:val="2E18066C"/>
    <w:multiLevelType w:val="hybridMultilevel"/>
    <w:tmpl w:val="04F6C8C8"/>
    <w:lvl w:ilvl="0" w:tplc="4A60BD80">
      <w:start w:val="1"/>
      <w:numFmt w:val="decimal"/>
      <w:pStyle w:val="B3"/>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4">
    <w:nsid w:val="31FC4BCD"/>
    <w:multiLevelType w:val="hybridMultilevel"/>
    <w:tmpl w:val="404ACFF0"/>
    <w:lvl w:ilvl="0" w:tplc="FFFFFFFF">
      <w:start w:val="6"/>
      <w:numFmt w:val="bullet"/>
      <w:pStyle w:val="ZchnZchn"/>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9">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nsid w:val="3E6E3FC7"/>
    <w:multiLevelType w:val="hybridMultilevel"/>
    <w:tmpl w:val="D8EC7482"/>
    <w:lvl w:ilvl="0" w:tplc="4BE27898">
      <w:start w:val="1"/>
      <w:numFmt w:val="bullet"/>
      <w:pStyle w:val="BN"/>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2">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5">
    <w:nsid w:val="4DFB5C6A"/>
    <w:multiLevelType w:val="hybridMultilevel"/>
    <w:tmpl w:val="12A46AEE"/>
    <w:lvl w:ilvl="0" w:tplc="57BE7A08">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nsid w:val="4E820C7B"/>
    <w:multiLevelType w:val="hybridMultilevel"/>
    <w:tmpl w:val="74101200"/>
    <w:lvl w:ilvl="0" w:tplc="19A41C84">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nsid w:val="51EC1408"/>
    <w:multiLevelType w:val="hybridMultilevel"/>
    <w:tmpl w:val="71B4709C"/>
    <w:lvl w:ilvl="0" w:tplc="72E06706">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3">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7">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1">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2">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6"/>
  </w:num>
  <w:num w:numId="3">
    <w:abstractNumId w:val="7"/>
  </w:num>
  <w:num w:numId="4">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6">
    <w:abstractNumId w:val="13"/>
  </w:num>
  <w:num w:numId="7">
    <w:abstractNumId w:val="27"/>
  </w:num>
  <w:num w:numId="8">
    <w:abstractNumId w:val="20"/>
  </w:num>
  <w:num w:numId="9">
    <w:abstractNumId w:val="32"/>
  </w:num>
  <w:num w:numId="10">
    <w:abstractNumId w:val="11"/>
  </w:num>
  <w:num w:numId="11">
    <w:abstractNumId w:val="42"/>
  </w:num>
  <w:num w:numId="12">
    <w:abstractNumId w:val="1"/>
  </w:num>
  <w:num w:numId="13">
    <w:abstractNumId w:val="10"/>
  </w:num>
  <w:num w:numId="14">
    <w:abstractNumId w:val="22"/>
  </w:num>
  <w:num w:numId="15">
    <w:abstractNumId w:val="21"/>
  </w:num>
  <w:num w:numId="16">
    <w:abstractNumId w:val="9"/>
  </w:num>
  <w:num w:numId="17">
    <w:abstractNumId w:val="8"/>
  </w:num>
  <w:num w:numId="18">
    <w:abstractNumId w:val="31"/>
  </w:num>
  <w:num w:numId="19">
    <w:abstractNumId w:val="3"/>
  </w:num>
  <w:num w:numId="20">
    <w:abstractNumId w:val="34"/>
  </w:num>
  <w:num w:numId="21">
    <w:abstractNumId w:val="18"/>
  </w:num>
  <w:num w:numId="22">
    <w:abstractNumId w:val="12"/>
  </w:num>
  <w:num w:numId="23">
    <w:abstractNumId w:val="5"/>
  </w:num>
  <w:num w:numId="24">
    <w:abstractNumId w:val="6"/>
  </w:num>
  <w:num w:numId="25">
    <w:abstractNumId w:val="41"/>
  </w:num>
  <w:num w:numId="26">
    <w:abstractNumId w:val="40"/>
  </w:num>
  <w:num w:numId="27">
    <w:abstractNumId w:val="30"/>
  </w:num>
  <w:num w:numId="28">
    <w:abstractNumId w:val="35"/>
  </w:num>
  <w:num w:numId="29">
    <w:abstractNumId w:val="38"/>
  </w:num>
  <w:num w:numId="30">
    <w:abstractNumId w:val="29"/>
  </w:num>
  <w:num w:numId="31">
    <w:abstractNumId w:val="16"/>
  </w:num>
  <w:num w:numId="32">
    <w:abstractNumId w:val="4"/>
  </w:num>
  <w:num w:numId="33">
    <w:abstractNumId w:val="37"/>
  </w:num>
  <w:num w:numId="34">
    <w:abstractNumId w:val="17"/>
  </w:num>
  <w:num w:numId="35">
    <w:abstractNumId w:val="39"/>
  </w:num>
  <w:num w:numId="36">
    <w:abstractNumId w:val="15"/>
  </w:num>
  <w:num w:numId="37">
    <w:abstractNumId w:val="28"/>
  </w:num>
  <w:num w:numId="38">
    <w:abstractNumId w:val="23"/>
  </w:num>
  <w:num w:numId="39">
    <w:abstractNumId w:val="19"/>
  </w:num>
  <w:num w:numId="40">
    <w:abstractNumId w:val="33"/>
  </w:num>
  <w:num w:numId="41">
    <w:abstractNumId w:val="36"/>
  </w:num>
  <w:num w:numId="42">
    <w:abstractNumId w:val="24"/>
  </w:num>
  <w:num w:numId="43">
    <w:abstractNumId w:val="2"/>
  </w:num>
  <w:num w:numId="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CDC"/>
    <w:rsid w:val="00022E4A"/>
    <w:rsid w:val="00031C54"/>
    <w:rsid w:val="00034F15"/>
    <w:rsid w:val="00046FFD"/>
    <w:rsid w:val="000A6394"/>
    <w:rsid w:val="000B1954"/>
    <w:rsid w:val="000B7FED"/>
    <w:rsid w:val="000C038A"/>
    <w:rsid w:val="000C6598"/>
    <w:rsid w:val="000D44B3"/>
    <w:rsid w:val="000E56BF"/>
    <w:rsid w:val="000E6C68"/>
    <w:rsid w:val="000F3D13"/>
    <w:rsid w:val="0010796F"/>
    <w:rsid w:val="00120286"/>
    <w:rsid w:val="001412CC"/>
    <w:rsid w:val="001422CF"/>
    <w:rsid w:val="00145D43"/>
    <w:rsid w:val="0017597D"/>
    <w:rsid w:val="00192C46"/>
    <w:rsid w:val="001A08B3"/>
    <w:rsid w:val="001A7B60"/>
    <w:rsid w:val="001B52F0"/>
    <w:rsid w:val="001B7A65"/>
    <w:rsid w:val="001D3AEF"/>
    <w:rsid w:val="001E01B4"/>
    <w:rsid w:val="001E41F3"/>
    <w:rsid w:val="00220910"/>
    <w:rsid w:val="00245F0E"/>
    <w:rsid w:val="0026004D"/>
    <w:rsid w:val="002640DD"/>
    <w:rsid w:val="00266AF6"/>
    <w:rsid w:val="00275D12"/>
    <w:rsid w:val="00284FEB"/>
    <w:rsid w:val="002860C4"/>
    <w:rsid w:val="002B5741"/>
    <w:rsid w:val="002C2159"/>
    <w:rsid w:val="002C3022"/>
    <w:rsid w:val="002E472E"/>
    <w:rsid w:val="002F1B35"/>
    <w:rsid w:val="00301800"/>
    <w:rsid w:val="00305409"/>
    <w:rsid w:val="003609EF"/>
    <w:rsid w:val="0036231A"/>
    <w:rsid w:val="0036494B"/>
    <w:rsid w:val="00374DD4"/>
    <w:rsid w:val="003A4335"/>
    <w:rsid w:val="003E1A36"/>
    <w:rsid w:val="00410371"/>
    <w:rsid w:val="00412B5E"/>
    <w:rsid w:val="00416D2B"/>
    <w:rsid w:val="004242F1"/>
    <w:rsid w:val="004250B0"/>
    <w:rsid w:val="004659C4"/>
    <w:rsid w:val="004B75B7"/>
    <w:rsid w:val="0051580D"/>
    <w:rsid w:val="00547111"/>
    <w:rsid w:val="00592D74"/>
    <w:rsid w:val="005C3563"/>
    <w:rsid w:val="005E2C44"/>
    <w:rsid w:val="00621188"/>
    <w:rsid w:val="006257ED"/>
    <w:rsid w:val="0063448D"/>
    <w:rsid w:val="00657F88"/>
    <w:rsid w:val="00665C47"/>
    <w:rsid w:val="00673F40"/>
    <w:rsid w:val="0069220C"/>
    <w:rsid w:val="00695394"/>
    <w:rsid w:val="00695808"/>
    <w:rsid w:val="006B46FB"/>
    <w:rsid w:val="006E0326"/>
    <w:rsid w:val="006E21FB"/>
    <w:rsid w:val="00792342"/>
    <w:rsid w:val="007977A8"/>
    <w:rsid w:val="007A3393"/>
    <w:rsid w:val="007B512A"/>
    <w:rsid w:val="007C2097"/>
    <w:rsid w:val="007D6A07"/>
    <w:rsid w:val="007F7259"/>
    <w:rsid w:val="008040A8"/>
    <w:rsid w:val="00823940"/>
    <w:rsid w:val="008279FA"/>
    <w:rsid w:val="008431D1"/>
    <w:rsid w:val="008626E7"/>
    <w:rsid w:val="00870EE7"/>
    <w:rsid w:val="008721A3"/>
    <w:rsid w:val="008863B9"/>
    <w:rsid w:val="008938A5"/>
    <w:rsid w:val="008A45A6"/>
    <w:rsid w:val="008F3789"/>
    <w:rsid w:val="008F686C"/>
    <w:rsid w:val="009148DE"/>
    <w:rsid w:val="00937B97"/>
    <w:rsid w:val="00941E30"/>
    <w:rsid w:val="009777D9"/>
    <w:rsid w:val="00991B88"/>
    <w:rsid w:val="00996231"/>
    <w:rsid w:val="009A5753"/>
    <w:rsid w:val="009A579D"/>
    <w:rsid w:val="009B64C9"/>
    <w:rsid w:val="009E3297"/>
    <w:rsid w:val="009E702D"/>
    <w:rsid w:val="009F734F"/>
    <w:rsid w:val="00A00A9A"/>
    <w:rsid w:val="00A246B6"/>
    <w:rsid w:val="00A44ED4"/>
    <w:rsid w:val="00A47E70"/>
    <w:rsid w:val="00A50CF0"/>
    <w:rsid w:val="00A548B0"/>
    <w:rsid w:val="00A7671C"/>
    <w:rsid w:val="00A95410"/>
    <w:rsid w:val="00AA2CBC"/>
    <w:rsid w:val="00AC5820"/>
    <w:rsid w:val="00AD1CD8"/>
    <w:rsid w:val="00AF7B2F"/>
    <w:rsid w:val="00B203D0"/>
    <w:rsid w:val="00B258BB"/>
    <w:rsid w:val="00B67B97"/>
    <w:rsid w:val="00B860CA"/>
    <w:rsid w:val="00B95A5F"/>
    <w:rsid w:val="00B968C8"/>
    <w:rsid w:val="00BA3EC5"/>
    <w:rsid w:val="00BA51D9"/>
    <w:rsid w:val="00BB5DFC"/>
    <w:rsid w:val="00BC5EC6"/>
    <w:rsid w:val="00BD279D"/>
    <w:rsid w:val="00BD39AA"/>
    <w:rsid w:val="00BD4698"/>
    <w:rsid w:val="00BD5564"/>
    <w:rsid w:val="00BD6BB8"/>
    <w:rsid w:val="00C031FE"/>
    <w:rsid w:val="00C206DA"/>
    <w:rsid w:val="00C66BA2"/>
    <w:rsid w:val="00C95985"/>
    <w:rsid w:val="00CC5026"/>
    <w:rsid w:val="00CC68D0"/>
    <w:rsid w:val="00CF78C4"/>
    <w:rsid w:val="00D03F9A"/>
    <w:rsid w:val="00D06D51"/>
    <w:rsid w:val="00D24991"/>
    <w:rsid w:val="00D250C3"/>
    <w:rsid w:val="00D50255"/>
    <w:rsid w:val="00D505F3"/>
    <w:rsid w:val="00D66520"/>
    <w:rsid w:val="00D73F35"/>
    <w:rsid w:val="00DE34CF"/>
    <w:rsid w:val="00E13F3D"/>
    <w:rsid w:val="00E20982"/>
    <w:rsid w:val="00E34898"/>
    <w:rsid w:val="00E55290"/>
    <w:rsid w:val="00E83AA9"/>
    <w:rsid w:val="00E95566"/>
    <w:rsid w:val="00EA794C"/>
    <w:rsid w:val="00EB09B7"/>
    <w:rsid w:val="00ED57AF"/>
    <w:rsid w:val="00EE7D7C"/>
    <w:rsid w:val="00F25D98"/>
    <w:rsid w:val="00F300FB"/>
    <w:rsid w:val="00F76450"/>
    <w:rsid w:val="00F76A34"/>
    <w:rsid w:val="00FB6386"/>
    <w:rsid w:val="00FC6280"/>
    <w:rsid w:val="00FC6EA0"/>
    <w:rsid w:val="00FF6C4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13"/>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EditorsNoteChar">
    <w:name w:val="Editor's Note Char"/>
    <w:link w:val="EditorsNote"/>
    <w:rsid w:val="002F1B35"/>
    <w:rPr>
      <w:rFonts w:ascii="Times New Roman" w:hAnsi="Times New Roman"/>
      <w:color w:val="FF0000"/>
      <w:lang w:val="en-GB" w:eastAsia="en-US"/>
    </w:rPr>
  </w:style>
  <w:style w:type="character" w:customStyle="1" w:styleId="H6Char">
    <w:name w:val="H6 Char"/>
    <w:link w:val="H6"/>
    <w:rsid w:val="00B95A5F"/>
    <w:rPr>
      <w:rFonts w:ascii="Arial" w:hAnsi="Arial"/>
      <w:lang w:val="en-GB" w:eastAsia="en-US"/>
    </w:rPr>
  </w:style>
  <w:style w:type="character" w:customStyle="1" w:styleId="B1Zchn">
    <w:name w:val="B1 Zchn"/>
    <w:link w:val="B10"/>
    <w:locked/>
    <w:rsid w:val="009E702D"/>
    <w:rPr>
      <w:rFonts w:ascii="Times New Roman" w:hAnsi="Times New Roman"/>
      <w:lang w:val="en-GB" w:eastAsia="en-US"/>
    </w:rPr>
  </w:style>
  <w:style w:type="character" w:customStyle="1" w:styleId="70">
    <w:name w:val="標題 7 字元"/>
    <w:link w:val="7"/>
    <w:rsid w:val="00BD4698"/>
    <w:rPr>
      <w:rFonts w:ascii="Arial" w:hAnsi="Arial"/>
      <w:lang w:val="en-GB" w:eastAsia="en-US"/>
    </w:rPr>
  </w:style>
  <w:style w:type="paragraph" w:styleId="af7">
    <w:name w:val="List Paragraph"/>
    <w:basedOn w:val="a"/>
    <w:uiPriority w:val="34"/>
    <w:qFormat/>
    <w:rsid w:val="009B64C9"/>
    <w:pPr>
      <w:ind w:leftChars="200" w:left="480"/>
    </w:p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2C3022"/>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C3022"/>
    <w:rPr>
      <w:rFonts w:ascii="Arial" w:hAnsi="Arial"/>
      <w:b/>
      <w:noProof/>
      <w:sz w:val="18"/>
      <w:lang w:val="en-GB" w:eastAsia="en-US"/>
    </w:rPr>
  </w:style>
  <w:style w:type="character" w:customStyle="1" w:styleId="NOChar">
    <w:name w:val="NO Char"/>
    <w:link w:val="NO"/>
    <w:qFormat/>
    <w:rsid w:val="002C3022"/>
    <w:rPr>
      <w:rFonts w:ascii="Times New Roman" w:hAnsi="Times New Roman"/>
      <w:lang w:val="en-GB" w:eastAsia="en-US"/>
    </w:rPr>
  </w:style>
  <w:style w:type="character" w:customStyle="1" w:styleId="TAL0">
    <w:name w:val="TAL (文字)"/>
    <w:link w:val="TAL"/>
    <w:rsid w:val="002C3022"/>
    <w:rPr>
      <w:rFonts w:ascii="Arial" w:hAnsi="Arial"/>
      <w:sz w:val="18"/>
      <w:lang w:val="en-GB" w:eastAsia="en-US"/>
    </w:rPr>
  </w:style>
  <w:style w:type="character" w:customStyle="1" w:styleId="TACChar">
    <w:name w:val="TAC Char"/>
    <w:basedOn w:val="TALChar"/>
    <w:link w:val="TAC"/>
    <w:qFormat/>
    <w:rsid w:val="002C3022"/>
    <w:rPr>
      <w:rFonts w:ascii="Arial" w:eastAsia="SimSun" w:hAnsi="Arial" w:cs="Arial"/>
      <w:color w:val="0000FF"/>
      <w:kern w:val="2"/>
      <w:sz w:val="18"/>
      <w:lang w:val="en-GB" w:eastAsia="en-US" w:bidi="ar-SA"/>
    </w:rPr>
  </w:style>
  <w:style w:type="character" w:customStyle="1" w:styleId="TALChar">
    <w:name w:val="TAL Char"/>
    <w:qFormat/>
    <w:rsid w:val="002C3022"/>
    <w:rPr>
      <w:rFonts w:ascii="Arial" w:eastAsia="SimSun" w:hAnsi="Arial" w:cs="Arial"/>
      <w:color w:val="0000FF"/>
      <w:kern w:val="2"/>
      <w:sz w:val="18"/>
      <w:lang w:val="en-GB" w:eastAsia="en-US" w:bidi="ar-SA"/>
    </w:rPr>
  </w:style>
  <w:style w:type="character" w:customStyle="1" w:styleId="TAHCar">
    <w:name w:val="TAH Car"/>
    <w:link w:val="TAH"/>
    <w:qFormat/>
    <w:rsid w:val="002C3022"/>
    <w:rPr>
      <w:rFonts w:ascii="Arial" w:hAnsi="Arial"/>
      <w:b/>
      <w:sz w:val="18"/>
      <w:lang w:val="en-GB" w:eastAsia="en-US"/>
    </w:rPr>
  </w:style>
  <w:style w:type="character" w:customStyle="1" w:styleId="EXChar">
    <w:name w:val="EX Char"/>
    <w:link w:val="EX"/>
    <w:rsid w:val="002C3022"/>
    <w:rPr>
      <w:rFonts w:ascii="Times New Roman" w:hAnsi="Times New Roman"/>
      <w:lang w:val="en-GB" w:eastAsia="en-US"/>
    </w:rPr>
  </w:style>
  <w:style w:type="character" w:customStyle="1" w:styleId="THChar">
    <w:name w:val="TH Char"/>
    <w:link w:val="TH"/>
    <w:qFormat/>
    <w:rsid w:val="002C3022"/>
    <w:rPr>
      <w:rFonts w:ascii="Arial" w:hAnsi="Arial"/>
      <w:b/>
      <w:lang w:val="en-GB" w:eastAsia="en-US"/>
    </w:rPr>
  </w:style>
  <w:style w:type="character" w:customStyle="1" w:styleId="TANChar">
    <w:name w:val="TAN Char"/>
    <w:basedOn w:val="TALChar"/>
    <w:link w:val="TAN"/>
    <w:qFormat/>
    <w:rsid w:val="002C3022"/>
    <w:rPr>
      <w:rFonts w:ascii="Arial" w:eastAsia="SimSun" w:hAnsi="Arial" w:cs="Arial"/>
      <w:color w:val="0000FF"/>
      <w:kern w:val="2"/>
      <w:sz w:val="18"/>
      <w:lang w:val="en-GB" w:eastAsia="en-US" w:bidi="ar-SA"/>
    </w:rPr>
  </w:style>
  <w:style w:type="paragraph" w:styleId="af8">
    <w:name w:val="index heading"/>
    <w:basedOn w:val="a"/>
    <w:next w:val="a"/>
    <w:rsid w:val="002C302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9">
    <w:name w:val="Plain Text"/>
    <w:basedOn w:val="a"/>
    <w:link w:val="afa"/>
    <w:rsid w:val="002C302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afa">
    <w:name w:val="純文字 字元"/>
    <w:basedOn w:val="a0"/>
    <w:link w:val="af9"/>
    <w:rsid w:val="002C3022"/>
    <w:rPr>
      <w:rFonts w:ascii="Courier New" w:eastAsiaTheme="minorEastAsia" w:hAnsi="Courier New"/>
      <w:lang w:val="nb-NO" w:eastAsia="en-GB"/>
    </w:rPr>
  </w:style>
  <w:style w:type="character" w:customStyle="1" w:styleId="af0">
    <w:name w:val="註解文字 字元"/>
    <w:link w:val="af"/>
    <w:rsid w:val="002C3022"/>
    <w:rPr>
      <w:rFonts w:ascii="Times New Roman" w:hAnsi="Times New Roman"/>
      <w:lang w:val="en-GB" w:eastAsia="en-US"/>
    </w:rPr>
  </w:style>
  <w:style w:type="character" w:customStyle="1" w:styleId="13">
    <w:name w:val="註解主旨 字元1"/>
    <w:basedOn w:val="af0"/>
    <w:link w:val="af4"/>
    <w:rsid w:val="002C3022"/>
    <w:rPr>
      <w:rFonts w:ascii="Times New Roman" w:hAnsi="Times New Roman"/>
      <w:b/>
      <w:bCs/>
      <w:lang w:val="en-GB" w:eastAsia="en-US"/>
    </w:rPr>
  </w:style>
  <w:style w:type="paragraph" w:styleId="afb">
    <w:name w:val="Revision"/>
    <w:hidden/>
    <w:uiPriority w:val="99"/>
    <w:semiHidden/>
    <w:rsid w:val="002C3022"/>
    <w:rPr>
      <w:rFonts w:ascii="Times New Roman" w:eastAsiaTheme="minorEastAsia" w:hAnsi="Times New Roman"/>
      <w:lang w:val="en-GB" w:eastAsia="en-US"/>
    </w:rPr>
  </w:style>
  <w:style w:type="character" w:customStyle="1" w:styleId="TACCar">
    <w:name w:val="TAC Car"/>
    <w:basedOn w:val="TALChar"/>
    <w:rsid w:val="002C3022"/>
    <w:rPr>
      <w:rFonts w:ascii="Arial" w:eastAsia="SimSun" w:hAnsi="Arial" w:cs="Arial"/>
      <w:color w:val="0000FF"/>
      <w:kern w:val="2"/>
      <w:sz w:val="18"/>
      <w:lang w:val="en-GB" w:eastAsia="en-US" w:bidi="ar-SA"/>
    </w:rPr>
  </w:style>
  <w:style w:type="character" w:styleId="afc">
    <w:name w:val="page number"/>
    <w:basedOn w:val="a0"/>
    <w:rsid w:val="002C3022"/>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C3022"/>
    <w:rPr>
      <w:rFonts w:ascii="Arial" w:hAnsi="Arial"/>
      <w:sz w:val="32"/>
      <w:lang w:val="en-GB" w:eastAsia="ja-JP" w:bidi="ar-SA"/>
    </w:rPr>
  </w:style>
  <w:style w:type="paragraph" w:customStyle="1" w:styleId="FL">
    <w:name w:val="FL"/>
    <w:basedOn w:val="a"/>
    <w:rsid w:val="002C3022"/>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Separation">
    <w:name w:val="Separation"/>
    <w:basedOn w:val="1"/>
    <w:next w:val="a"/>
    <w:rsid w:val="002C3022"/>
    <w:pPr>
      <w:pBdr>
        <w:top w:val="none" w:sz="0" w:space="0" w:color="auto"/>
      </w:pBdr>
    </w:pPr>
    <w:rPr>
      <w:rFonts w:eastAsia="Malgun Gothic"/>
      <w:b/>
      <w:color w:val="0000FF"/>
      <w:lang w:eastAsia="en-GB"/>
    </w:rPr>
  </w:style>
  <w:style w:type="character" w:customStyle="1" w:styleId="B1Char">
    <w:name w:val="B1 Char"/>
    <w:rsid w:val="002C3022"/>
    <w:rPr>
      <w:rFonts w:ascii="Times New Roman" w:hAnsi="Times New Roman"/>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2C3022"/>
    <w:rPr>
      <w:rFonts w:ascii="Arial" w:hAnsi="Arial"/>
      <w:sz w:val="36"/>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2C3022"/>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2C3022"/>
    <w:rPr>
      <w:rFonts w:ascii="Arial" w:hAnsi="Arial"/>
      <w:sz w:val="24"/>
      <w:lang w:val="en-GB" w:eastAsia="en-US"/>
    </w:rPr>
  </w:style>
  <w:style w:type="character" w:customStyle="1" w:styleId="50">
    <w:name w:val="標題 5 字元"/>
    <w:aliases w:val="M5 字元,mh2 字元,Module heading 2 字元,heading 8 字元,Numbered Sub-list 字元,h5 字元,Heading5 字元,Head5 字元,H5 字元,5 字元,Heading 81 字元,标题 81 字元,Heading 811 字元"/>
    <w:link w:val="5"/>
    <w:rsid w:val="002C3022"/>
    <w:rPr>
      <w:rFonts w:ascii="Arial" w:hAnsi="Arial"/>
      <w:sz w:val="22"/>
      <w:lang w:val="en-GB" w:eastAsia="en-US"/>
    </w:rPr>
  </w:style>
  <w:style w:type="character" w:customStyle="1" w:styleId="60">
    <w:name w:val="標題 6 字元"/>
    <w:aliases w:val="T1 字元,Header 6 字元"/>
    <w:basedOn w:val="H6Char"/>
    <w:link w:val="6"/>
    <w:rsid w:val="002C3022"/>
    <w:rPr>
      <w:rFonts w:ascii="Arial" w:hAnsi="Arial"/>
      <w:lang w:val="en-GB" w:eastAsia="en-US"/>
    </w:rPr>
  </w:style>
  <w:style w:type="character" w:customStyle="1" w:styleId="80">
    <w:name w:val="標題 8 字元"/>
    <w:link w:val="8"/>
    <w:rsid w:val="002C3022"/>
    <w:rPr>
      <w:rFonts w:ascii="Arial" w:hAnsi="Arial"/>
      <w:sz w:val="36"/>
      <w:lang w:val="en-GB" w:eastAsia="en-US"/>
    </w:rPr>
  </w:style>
  <w:style w:type="paragraph" w:customStyle="1" w:styleId="ZchnZchn">
    <w:name w:val="Zchn Zchn"/>
    <w:semiHidden/>
    <w:rsid w:val="002C3022"/>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C3022"/>
    <w:rPr>
      <w:rFonts w:ascii="Arial" w:hAnsi="Arial"/>
      <w:b/>
      <w:noProof/>
      <w:sz w:val="18"/>
      <w:lang w:val="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2C3022"/>
    <w:rPr>
      <w:rFonts w:ascii="Times New Roman" w:hAnsi="Times New Roman"/>
      <w:sz w:val="16"/>
      <w:lang w:val="en-GB" w:eastAsia="en-US"/>
    </w:rPr>
  </w:style>
  <w:style w:type="character" w:customStyle="1" w:styleId="PLChar">
    <w:name w:val="PL Char"/>
    <w:link w:val="PL"/>
    <w:rsid w:val="002C3022"/>
    <w:rPr>
      <w:rFonts w:ascii="Courier New" w:hAnsi="Courier New"/>
      <w:noProof/>
      <w:sz w:val="16"/>
      <w:lang w:val="en-GB" w:eastAsia="en-US"/>
    </w:rPr>
  </w:style>
  <w:style w:type="character" w:customStyle="1" w:styleId="EditorsNoteCarCar">
    <w:name w:val="Editor's Note Car Car"/>
    <w:rsid w:val="002C3022"/>
    <w:rPr>
      <w:rFonts w:ascii="Times New Roman" w:hAnsi="Times New Roman"/>
      <w:color w:val="FF0000"/>
    </w:rPr>
  </w:style>
  <w:style w:type="character" w:customStyle="1" w:styleId="TFChar">
    <w:name w:val="TF Char"/>
    <w:link w:val="TF"/>
    <w:rsid w:val="002C3022"/>
    <w:rPr>
      <w:rFonts w:ascii="Arial" w:hAnsi="Arial"/>
      <w:b/>
      <w:lang w:val="en-GB" w:eastAsia="en-US"/>
    </w:rPr>
  </w:style>
  <w:style w:type="character" w:customStyle="1" w:styleId="B2Char">
    <w:name w:val="B2 Char"/>
    <w:link w:val="B2"/>
    <w:rsid w:val="002C3022"/>
    <w:rPr>
      <w:rFonts w:ascii="Times New Roman" w:hAnsi="Times New Roman"/>
      <w:lang w:val="en-GB" w:eastAsia="en-US"/>
    </w:rPr>
  </w:style>
  <w:style w:type="character" w:customStyle="1" w:styleId="B3Char">
    <w:name w:val="B3 Char"/>
    <w:link w:val="B30"/>
    <w:rsid w:val="002C3022"/>
    <w:rPr>
      <w:rFonts w:ascii="Times New Roman" w:hAnsi="Times New Roman"/>
      <w:lang w:val="en-GB" w:eastAsia="en-US"/>
    </w:rPr>
  </w:style>
  <w:style w:type="character" w:customStyle="1" w:styleId="B4Char">
    <w:name w:val="B4 Char"/>
    <w:link w:val="B4"/>
    <w:rsid w:val="002C3022"/>
    <w:rPr>
      <w:rFonts w:ascii="Times New Roman" w:hAnsi="Times New Roman"/>
      <w:lang w:val="en-GB" w:eastAsia="en-US"/>
    </w:rPr>
  </w:style>
  <w:style w:type="character" w:customStyle="1" w:styleId="B5Char">
    <w:name w:val="B5 Char"/>
    <w:link w:val="B5"/>
    <w:rsid w:val="002C3022"/>
    <w:rPr>
      <w:rFonts w:ascii="Times New Roman" w:hAnsi="Times New Roman"/>
      <w:lang w:val="en-GB" w:eastAsia="en-US"/>
    </w:rPr>
  </w:style>
  <w:style w:type="paragraph" w:styleId="afd">
    <w:name w:val="caption"/>
    <w:aliases w:val="cap,cap Char,Caption Char,Caption Char1 Char,cap Char Char1,Caption Char Char1 Char,cap Char2 Char"/>
    <w:basedOn w:val="a"/>
    <w:next w:val="a"/>
    <w:link w:val="afe"/>
    <w:qFormat/>
    <w:rsid w:val="002C3022"/>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afe">
    <w:name w:val="標號 字元"/>
    <w:aliases w:val="cap 字元,cap Char 字元,Caption Char 字元,Caption Char1 Char 字元,cap Char Char1 字元,Caption Char Char1 Char 字元,cap Char2 Char 字元"/>
    <w:link w:val="afd"/>
    <w:rsid w:val="002C3022"/>
    <w:rPr>
      <w:rFonts w:eastAsia="Malgun Gothic"/>
      <w:b/>
      <w:lang w:val="en-GB" w:eastAsia="en-GB"/>
    </w:rPr>
  </w:style>
  <w:style w:type="character" w:customStyle="1" w:styleId="af6">
    <w:name w:val="文件引導模式 字元"/>
    <w:link w:val="af5"/>
    <w:semiHidden/>
    <w:rsid w:val="002C3022"/>
    <w:rPr>
      <w:rFonts w:ascii="Tahoma" w:hAnsi="Tahoma" w:cs="Tahoma"/>
      <w:shd w:val="clear" w:color="auto" w:fill="000080"/>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rsid w:val="002C3022"/>
    <w:pPr>
      <w:overflowPunct w:val="0"/>
      <w:autoSpaceDE w:val="0"/>
      <w:autoSpaceDN w:val="0"/>
      <w:adjustRightInd w:val="0"/>
      <w:textAlignment w:val="baseline"/>
    </w:pPr>
    <w:rPr>
      <w:rFonts w:ascii="CG Times (WN)" w:eastAsia="Malgun Gothic" w:hAnsi="CG Times (WN)"/>
      <w:lang w:eastAsia="en-GB"/>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
    <w:rsid w:val="002C3022"/>
    <w:rPr>
      <w:rFonts w:eastAsia="Malgun Gothic"/>
      <w:lang w:val="en-GB" w:eastAsia="en-GB"/>
    </w:rPr>
  </w:style>
  <w:style w:type="character" w:customStyle="1" w:styleId="CharChar19">
    <w:name w:val="Char Char19"/>
    <w:semiHidden/>
    <w:rsid w:val="002C3022"/>
    <w:rPr>
      <w:rFonts w:ascii="Times New Roman" w:hAnsi="Times New Roman"/>
      <w:lang w:val="en-GB"/>
    </w:rPr>
  </w:style>
  <w:style w:type="character" w:customStyle="1" w:styleId="af3">
    <w:name w:val="註解方塊文字 字元"/>
    <w:link w:val="af2"/>
    <w:rsid w:val="002C3022"/>
    <w:rPr>
      <w:rFonts w:ascii="Tahoma" w:hAnsi="Tahoma" w:cs="Tahoma"/>
      <w:sz w:val="16"/>
      <w:szCs w:val="16"/>
      <w:lang w:val="en-GB" w:eastAsia="en-US"/>
    </w:rPr>
  </w:style>
  <w:style w:type="paragraph" w:styleId="aff1">
    <w:name w:val="Body Text Indent"/>
    <w:basedOn w:val="a"/>
    <w:link w:val="aff2"/>
    <w:rsid w:val="002C3022"/>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aff2">
    <w:name w:val="本文縮排 字元"/>
    <w:basedOn w:val="a0"/>
    <w:link w:val="aff1"/>
    <w:rsid w:val="002C3022"/>
    <w:rPr>
      <w:rFonts w:eastAsia="Malgun Gothic"/>
      <w:lang w:val="en-GB" w:eastAsia="en-GB"/>
    </w:rPr>
  </w:style>
  <w:style w:type="table" w:styleId="aff3">
    <w:name w:val="Table Grid"/>
    <w:basedOn w:val="a1"/>
    <w:rsid w:val="002C30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C3022"/>
  </w:style>
  <w:style w:type="paragraph" w:styleId="27">
    <w:name w:val="Body Text 2"/>
    <w:basedOn w:val="a"/>
    <w:link w:val="28"/>
    <w:rsid w:val="002C3022"/>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本文 2 字元"/>
    <w:basedOn w:val="a0"/>
    <w:link w:val="27"/>
    <w:rsid w:val="002C3022"/>
    <w:rPr>
      <w:rFonts w:eastAsia="Malgun Gothic"/>
      <w:i/>
      <w:lang w:val="en-GB" w:eastAsia="ko-KR"/>
    </w:rPr>
  </w:style>
  <w:style w:type="paragraph" w:styleId="34">
    <w:name w:val="Body Text 3"/>
    <w:basedOn w:val="a"/>
    <w:link w:val="35"/>
    <w:rsid w:val="002C302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字元"/>
    <w:basedOn w:val="a0"/>
    <w:link w:val="34"/>
    <w:rsid w:val="002C3022"/>
    <w:rPr>
      <w:rFonts w:eastAsia="Osaka"/>
      <w:color w:val="000000"/>
      <w:lang w:val="en-GB" w:eastAsia="ko-KR"/>
    </w:rPr>
  </w:style>
  <w:style w:type="character" w:customStyle="1" w:styleId="TALCar">
    <w:name w:val="TAL Car"/>
    <w:rsid w:val="002C3022"/>
    <w:rPr>
      <w:rFonts w:ascii="Arial" w:hAnsi="Arial"/>
      <w:sz w:val="18"/>
      <w:lang w:val="en-GB" w:eastAsia="en-US" w:bidi="ar-SA"/>
    </w:rPr>
  </w:style>
  <w:style w:type="paragraph" w:customStyle="1" w:styleId="CarCar">
    <w:name w:val="Car Car"/>
    <w:semiHidden/>
    <w:rsid w:val="002C3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3022"/>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C3022"/>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C3022"/>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C3022"/>
    <w:rPr>
      <w:rFonts w:ascii="Arial" w:hAnsi="Arial"/>
      <w:sz w:val="22"/>
      <w:lang w:val="en-GB" w:eastAsia="en-US"/>
    </w:rPr>
  </w:style>
  <w:style w:type="character" w:customStyle="1" w:styleId="CharChar8">
    <w:name w:val="Char Char8"/>
    <w:semiHidden/>
    <w:rsid w:val="002C3022"/>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3022"/>
    <w:rPr>
      <w:rFonts w:ascii="Times New Roman" w:eastAsia="SimSun" w:hAnsi="Times New Roman"/>
      <w:lang w:val="en-GB" w:eastAsia="en-GB"/>
    </w:rPr>
  </w:style>
  <w:style w:type="character" w:customStyle="1" w:styleId="T1Char">
    <w:name w:val="T1 Char"/>
    <w:aliases w:val="Header 6 Char Char"/>
    <w:rsid w:val="002C302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C3022"/>
    <w:rPr>
      <w:b/>
      <w:lang w:val="en-GB" w:eastAsia="en-US" w:bidi="ar-SA"/>
    </w:rPr>
  </w:style>
  <w:style w:type="paragraph" w:customStyle="1" w:styleId="Reference">
    <w:name w:val="Reference"/>
    <w:autoRedefine/>
    <w:rsid w:val="002C3022"/>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2C3022"/>
    <w:pPr>
      <w:spacing w:after="0"/>
      <w:jc w:val="both"/>
    </w:pPr>
    <w:rPr>
      <w:rFonts w:ascii="CG Times (WN)" w:eastAsia="Malgun Gothic" w:hAnsi="CG Times (WN)"/>
      <w:szCs w:val="24"/>
      <w:lang w:val="de-DE" w:eastAsia="de-DE"/>
    </w:rPr>
  </w:style>
  <w:style w:type="character" w:customStyle="1" w:styleId="DATextZchn">
    <w:name w:val="DA_Text Zchn"/>
    <w:link w:val="DAText"/>
    <w:rsid w:val="002C3022"/>
    <w:rPr>
      <w:rFonts w:eastAsia="Malgun Gothic"/>
      <w:szCs w:val="24"/>
      <w:lang w:val="de-DE" w:eastAsia="de-DE"/>
    </w:rPr>
  </w:style>
  <w:style w:type="paragraph" w:customStyle="1" w:styleId="JK-text-simpledoc">
    <w:name w:val="JK - text - simple doc"/>
    <w:basedOn w:val="aff"/>
    <w:autoRedefine/>
    <w:rsid w:val="002C3022"/>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aff"/>
    <w:link w:val="HeadingChar"/>
    <w:rsid w:val="002C3022"/>
    <w:pPr>
      <w:spacing w:before="360"/>
      <w:ind w:left="2552"/>
    </w:pPr>
    <w:rPr>
      <w:rFonts w:ascii="Arial" w:eastAsia="SimSun" w:hAnsi="Arial"/>
      <w:b/>
      <w:sz w:val="22"/>
      <w:lang w:eastAsia="en-US"/>
    </w:rPr>
  </w:style>
  <w:style w:type="character" w:customStyle="1" w:styleId="HeadingChar">
    <w:name w:val="Heading Char"/>
    <w:link w:val="Heading"/>
    <w:rsid w:val="002C3022"/>
    <w:rPr>
      <w:rFonts w:ascii="Arial" w:eastAsia="SimSun" w:hAnsi="Arial"/>
      <w:b/>
      <w:sz w:val="22"/>
      <w:lang w:eastAsia="en-US"/>
    </w:rPr>
  </w:style>
  <w:style w:type="paragraph" w:customStyle="1" w:styleId="NormalLatinItalique">
    <w:name w:val="Normal + (Latin) Italique"/>
    <w:basedOn w:val="a"/>
    <w:link w:val="NormalLatinItaliqueCar"/>
    <w:rsid w:val="002C3022"/>
    <w:rPr>
      <w:rFonts w:ascii="CG Times (WN)" w:eastAsia="SimSun" w:hAnsi="CG Times (WN)"/>
      <w:lang w:eastAsia="en-GB"/>
    </w:rPr>
  </w:style>
  <w:style w:type="character" w:customStyle="1" w:styleId="NormalLatinItaliqueCar">
    <w:name w:val="Normal + (Latin) Italique Car"/>
    <w:link w:val="NormalLatinItalique"/>
    <w:rsid w:val="002C3022"/>
    <w:rPr>
      <w:rFonts w:eastAsia="SimSun"/>
      <w:lang w:val="en-GB" w:eastAsia="en-GB"/>
    </w:rPr>
  </w:style>
  <w:style w:type="paragraph" w:customStyle="1" w:styleId="B1LatinItalique">
    <w:name w:val="B1 + (Latin) Italique"/>
    <w:basedOn w:val="B10"/>
    <w:link w:val="B1LatinItaliqueCar"/>
    <w:rsid w:val="002C3022"/>
    <w:rPr>
      <w:rFonts w:ascii="CG Times (WN)" w:eastAsia="SimSun" w:hAnsi="CG Times (WN)"/>
      <w:i/>
      <w:iCs/>
      <w:lang w:eastAsia="en-GB"/>
    </w:rPr>
  </w:style>
  <w:style w:type="character" w:customStyle="1" w:styleId="B1LatinItaliqueCar">
    <w:name w:val="B1 + (Latin) Italique Car"/>
    <w:link w:val="B1LatinItalique"/>
    <w:rsid w:val="002C3022"/>
    <w:rPr>
      <w:rFonts w:eastAsia="SimSun"/>
      <w:i/>
      <w:iCs/>
      <w:lang w:val="en-GB" w:eastAsia="en-GB"/>
    </w:rPr>
  </w:style>
  <w:style w:type="paragraph" w:customStyle="1" w:styleId="B6">
    <w:name w:val="B6"/>
    <w:basedOn w:val="B5"/>
    <w:link w:val="B6Char"/>
    <w:rsid w:val="002C3022"/>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2C3022"/>
    <w:rPr>
      <w:rFonts w:eastAsia="SimSun"/>
      <w:lang w:val="en-GB" w:eastAsia="en-US"/>
    </w:rPr>
  </w:style>
  <w:style w:type="paragraph" w:customStyle="1" w:styleId="B1">
    <w:name w:val="B1+"/>
    <w:basedOn w:val="B10"/>
    <w:rsid w:val="002C3022"/>
    <w:pPr>
      <w:numPr>
        <w:numId w:val="4"/>
      </w:numPr>
      <w:overflowPunct w:val="0"/>
      <w:autoSpaceDE w:val="0"/>
      <w:autoSpaceDN w:val="0"/>
      <w:adjustRightInd w:val="0"/>
      <w:textAlignment w:val="baseline"/>
    </w:pPr>
    <w:rPr>
      <w:rFonts w:eastAsia="Malgun Gothic"/>
      <w:lang w:eastAsia="en-GB"/>
    </w:rPr>
  </w:style>
  <w:style w:type="paragraph" w:customStyle="1" w:styleId="B20">
    <w:name w:val="B2+"/>
    <w:basedOn w:val="B2"/>
    <w:rsid w:val="002C3022"/>
    <w:pPr>
      <w:overflowPunct w:val="0"/>
      <w:autoSpaceDE w:val="0"/>
      <w:autoSpaceDN w:val="0"/>
      <w:adjustRightInd w:val="0"/>
      <w:ind w:left="567" w:hanging="283"/>
      <w:textAlignment w:val="baseline"/>
    </w:pPr>
    <w:rPr>
      <w:rFonts w:eastAsia="Malgun Gothic"/>
      <w:lang w:eastAsia="en-GB"/>
    </w:rPr>
  </w:style>
  <w:style w:type="paragraph" w:customStyle="1" w:styleId="B3">
    <w:name w:val="B3+"/>
    <w:basedOn w:val="B30"/>
    <w:rsid w:val="002C3022"/>
    <w:pPr>
      <w:numPr>
        <w:numId w:val="6"/>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2C3022"/>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2C3022"/>
    <w:pPr>
      <w:numPr>
        <w:numId w:val="8"/>
      </w:numPr>
      <w:overflowPunct w:val="0"/>
      <w:autoSpaceDE w:val="0"/>
      <w:autoSpaceDN w:val="0"/>
      <w:adjustRightInd w:val="0"/>
      <w:textAlignment w:val="baseline"/>
    </w:pPr>
    <w:rPr>
      <w:rFonts w:eastAsia="Malgun Gothic"/>
      <w:lang w:eastAsia="en-GB"/>
    </w:rPr>
  </w:style>
  <w:style w:type="paragraph" w:customStyle="1" w:styleId="Char">
    <w:name w:val="Char"/>
    <w:semiHidden/>
    <w:rsid w:val="002C302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C3022"/>
    <w:rPr>
      <w:rFonts w:eastAsia="SimSun"/>
      <w:lang w:val="en-GB" w:eastAsia="en-US" w:bidi="ar-SA"/>
    </w:rPr>
  </w:style>
  <w:style w:type="character" w:customStyle="1" w:styleId="CharChar7">
    <w:name w:val="Char Char7"/>
    <w:rsid w:val="002C3022"/>
    <w:rPr>
      <w:rFonts w:ascii="Arial" w:eastAsia="SimSun" w:hAnsi="Arial"/>
      <w:sz w:val="36"/>
      <w:lang w:val="en-GB" w:eastAsia="en-US" w:bidi="ar-SA"/>
    </w:rPr>
  </w:style>
  <w:style w:type="character" w:customStyle="1" w:styleId="CharChar6">
    <w:name w:val="Char Char6"/>
    <w:rsid w:val="002C3022"/>
    <w:rPr>
      <w:rFonts w:ascii="Arial" w:eastAsia="SimSun" w:hAnsi="Arial"/>
      <w:sz w:val="32"/>
      <w:lang w:val="en-GB" w:eastAsia="en-US" w:bidi="ar-SA"/>
    </w:rPr>
  </w:style>
  <w:style w:type="character" w:customStyle="1" w:styleId="CharChar5">
    <w:name w:val="Char Char5"/>
    <w:rsid w:val="002C3022"/>
    <w:rPr>
      <w:rFonts w:ascii="Arial" w:eastAsia="SimSun" w:hAnsi="Arial"/>
      <w:sz w:val="28"/>
      <w:lang w:val="en-GB" w:eastAsia="en-US" w:bidi="ar-SA"/>
    </w:rPr>
  </w:style>
  <w:style w:type="character" w:customStyle="1" w:styleId="CharChar16">
    <w:name w:val="Char Char16"/>
    <w:rsid w:val="002C3022"/>
    <w:rPr>
      <w:rFonts w:ascii="Arial" w:eastAsia="SimSun" w:hAnsi="Arial"/>
      <w:lang w:val="en-GB" w:eastAsia="en-US" w:bidi="ar-SA"/>
    </w:rPr>
  </w:style>
  <w:style w:type="character" w:customStyle="1" w:styleId="CharChar14">
    <w:name w:val="Char Char14"/>
    <w:rsid w:val="002C3022"/>
    <w:rPr>
      <w:rFonts w:ascii="Arial" w:eastAsia="SimSun" w:hAnsi="Arial"/>
      <w:sz w:val="36"/>
      <w:lang w:val="en-GB" w:eastAsia="en-US" w:bidi="ar-SA"/>
    </w:rPr>
  </w:style>
  <w:style w:type="character" w:customStyle="1" w:styleId="CharChar11">
    <w:name w:val="Char Char11"/>
    <w:semiHidden/>
    <w:rsid w:val="002C3022"/>
    <w:rPr>
      <w:rFonts w:ascii="Tahoma" w:eastAsia="SimSun" w:hAnsi="Tahoma" w:cs="Tahoma"/>
      <w:lang w:val="en-GB" w:eastAsia="en-US" w:bidi="ar-SA"/>
    </w:rPr>
  </w:style>
  <w:style w:type="paragraph" w:styleId="29">
    <w:name w:val="Body Text Indent 2"/>
    <w:basedOn w:val="a"/>
    <w:link w:val="2a"/>
    <w:rsid w:val="002C3022"/>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a">
    <w:name w:val="本文縮排 2 字元"/>
    <w:basedOn w:val="a0"/>
    <w:link w:val="29"/>
    <w:rsid w:val="002C3022"/>
    <w:rPr>
      <w:rFonts w:eastAsia="MS Mincho"/>
      <w:lang w:val="en-GB" w:eastAsia="ja-JP"/>
    </w:rPr>
  </w:style>
  <w:style w:type="paragraph" w:styleId="aff4">
    <w:name w:val="Normal Indent"/>
    <w:basedOn w:val="a"/>
    <w:rsid w:val="002C3022"/>
    <w:pPr>
      <w:spacing w:after="0"/>
      <w:ind w:left="851"/>
    </w:pPr>
    <w:rPr>
      <w:rFonts w:eastAsia="MS Mincho"/>
      <w:lang w:val="it-IT" w:eastAsia="ja-JP"/>
    </w:rPr>
  </w:style>
  <w:style w:type="paragraph" w:customStyle="1" w:styleId="Note">
    <w:name w:val="Note"/>
    <w:basedOn w:val="B10"/>
    <w:rsid w:val="002C3022"/>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2C3022"/>
    <w:pPr>
      <w:overflowPunct w:val="0"/>
      <w:autoSpaceDE w:val="0"/>
      <w:autoSpaceDN w:val="0"/>
      <w:adjustRightInd w:val="0"/>
      <w:textAlignment w:val="baseline"/>
    </w:pPr>
    <w:rPr>
      <w:rFonts w:eastAsia="MS Mincho"/>
      <w:i/>
      <w:lang w:eastAsia="ja-JP"/>
    </w:rPr>
  </w:style>
  <w:style w:type="paragraph" w:styleId="54">
    <w:name w:val="List Number 5"/>
    <w:basedOn w:val="a"/>
    <w:rsid w:val="002C302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6">
    <w:name w:val="List Number 3"/>
    <w:basedOn w:val="a"/>
    <w:rsid w:val="002C3022"/>
    <w:pPr>
      <w:tabs>
        <w:tab w:val="num" w:pos="926"/>
      </w:tabs>
      <w:overflowPunct w:val="0"/>
      <w:autoSpaceDE w:val="0"/>
      <w:autoSpaceDN w:val="0"/>
      <w:adjustRightInd w:val="0"/>
      <w:ind w:left="926" w:hanging="283"/>
      <w:textAlignment w:val="baseline"/>
    </w:pPr>
    <w:rPr>
      <w:rFonts w:eastAsia="MS Mincho"/>
      <w:lang w:eastAsia="ja-JP"/>
    </w:rPr>
  </w:style>
  <w:style w:type="paragraph" w:styleId="44">
    <w:name w:val="List Number 4"/>
    <w:basedOn w:val="a"/>
    <w:rsid w:val="002C302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2C3022"/>
    <w:rPr>
      <w:rFonts w:ascii="Times New Roman" w:eastAsia="MS Mincho" w:hAnsi="Times New Roman"/>
    </w:rPr>
    <w:tblPr/>
  </w:style>
  <w:style w:type="paragraph" w:customStyle="1" w:styleId="Normal1">
    <w:name w:val="Normal 1"/>
    <w:semiHidden/>
    <w:rsid w:val="002C3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
    <w:rsid w:val="002C3022"/>
    <w:pPr>
      <w:tabs>
        <w:tab w:val="num" w:pos="926"/>
      </w:tabs>
      <w:ind w:left="926" w:hanging="360"/>
    </w:pPr>
    <w:rPr>
      <w:rFonts w:eastAsia="MS Mincho"/>
      <w:lang w:eastAsia="ja-JP"/>
    </w:rPr>
  </w:style>
  <w:style w:type="paragraph" w:customStyle="1" w:styleId="INDENT1">
    <w:name w:val="INDENT1"/>
    <w:basedOn w:val="a"/>
    <w:rsid w:val="002C302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2C302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2C302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2C30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2C3022"/>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2C30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2C302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2C3022"/>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2C3022"/>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7"/>
    <w:rsid w:val="002C3022"/>
    <w:pPr>
      <w:keepNext/>
      <w:keepLines/>
      <w:spacing w:after="0"/>
      <w:jc w:val="center"/>
    </w:pPr>
    <w:rPr>
      <w:rFonts w:eastAsia="MS Mincho"/>
      <w:i w:val="0"/>
      <w:lang w:val="en-US" w:eastAsia="ja-JP"/>
    </w:rPr>
  </w:style>
  <w:style w:type="paragraph" w:customStyle="1" w:styleId="910">
    <w:name w:val="目錄 91"/>
    <w:basedOn w:val="81"/>
    <w:rsid w:val="002C3022"/>
    <w:pPr>
      <w:overflowPunct w:val="0"/>
      <w:autoSpaceDE w:val="0"/>
      <w:autoSpaceDN w:val="0"/>
      <w:adjustRightInd w:val="0"/>
      <w:ind w:left="1418" w:hanging="1418"/>
      <w:textAlignment w:val="baseline"/>
    </w:pPr>
    <w:rPr>
      <w:rFonts w:eastAsia="MS Mincho"/>
      <w:lang w:val="en-US" w:eastAsia="ja-JP"/>
    </w:rPr>
  </w:style>
  <w:style w:type="paragraph" w:customStyle="1" w:styleId="14">
    <w:name w:val="標號1"/>
    <w:basedOn w:val="a"/>
    <w:next w:val="a"/>
    <w:rsid w:val="002C302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2C302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2C302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2C302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2C30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C302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2C30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2C3022"/>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2C3022"/>
    <w:pPr>
      <w:tabs>
        <w:tab w:val="left" w:pos="360"/>
      </w:tabs>
      <w:ind w:left="360" w:hanging="360"/>
    </w:pPr>
  </w:style>
  <w:style w:type="paragraph" w:customStyle="1" w:styleId="Para1">
    <w:name w:val="Para1"/>
    <w:basedOn w:val="a"/>
    <w:rsid w:val="002C302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2C302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7"/>
    <w:next w:val="27"/>
    <w:rsid w:val="002C3022"/>
    <w:pPr>
      <w:keepNext/>
      <w:keepLines/>
      <w:spacing w:after="60"/>
      <w:ind w:left="210"/>
      <w:jc w:val="center"/>
    </w:pPr>
    <w:rPr>
      <w:rFonts w:eastAsia="MS Mincho"/>
      <w:b/>
      <w:i w:val="0"/>
      <w:lang w:eastAsia="ja-JP"/>
    </w:rPr>
  </w:style>
  <w:style w:type="paragraph" w:customStyle="1" w:styleId="15">
    <w:name w:val="圖表目錄1"/>
    <w:basedOn w:val="a"/>
    <w:next w:val="a"/>
    <w:rsid w:val="002C302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2C302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2C3022"/>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2C30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C3022"/>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2C3022"/>
    <w:pPr>
      <w:spacing w:before="120"/>
      <w:outlineLvl w:val="2"/>
    </w:pPr>
    <w:rPr>
      <w:sz w:val="28"/>
    </w:rPr>
  </w:style>
  <w:style w:type="paragraph" w:customStyle="1" w:styleId="Heading2Head2A2">
    <w:name w:val="Heading 2.Head2A.2"/>
    <w:basedOn w:val="1"/>
    <w:next w:val="a"/>
    <w:rsid w:val="002C302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2C302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2C30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C3022"/>
    <w:pPr>
      <w:spacing w:before="120"/>
      <w:outlineLvl w:val="2"/>
    </w:pPr>
    <w:rPr>
      <w:rFonts w:eastAsia="MS Mincho"/>
      <w:sz w:val="28"/>
      <w:lang w:eastAsia="de-DE"/>
    </w:rPr>
  </w:style>
  <w:style w:type="paragraph" w:customStyle="1" w:styleId="Bullets">
    <w:name w:val="Bullets"/>
    <w:basedOn w:val="aff"/>
    <w:rsid w:val="002C3022"/>
    <w:pPr>
      <w:widowControl w:val="0"/>
      <w:spacing w:after="120"/>
      <w:ind w:left="283" w:hanging="283"/>
    </w:pPr>
    <w:rPr>
      <w:rFonts w:eastAsia="MS Mincho"/>
      <w:lang w:eastAsia="de-DE"/>
    </w:rPr>
  </w:style>
  <w:style w:type="paragraph" w:customStyle="1" w:styleId="b11">
    <w:name w:val="b1"/>
    <w:basedOn w:val="a"/>
    <w:rsid w:val="002C3022"/>
    <w:pPr>
      <w:spacing w:before="100" w:beforeAutospacing="1" w:after="100" w:afterAutospacing="1"/>
    </w:pPr>
    <w:rPr>
      <w:rFonts w:eastAsia="Arial Unicode MS"/>
      <w:sz w:val="24"/>
      <w:szCs w:val="24"/>
      <w:lang w:eastAsia="ja-JP"/>
    </w:rPr>
  </w:style>
  <w:style w:type="paragraph" w:customStyle="1" w:styleId="tal1">
    <w:name w:val="tal"/>
    <w:basedOn w:val="a"/>
    <w:rsid w:val="002C3022"/>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2C302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
    <w:name w:val="Tabellengitternetz1"/>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2C3022"/>
    <w:pPr>
      <w:tabs>
        <w:tab w:val="center" w:pos="4820"/>
        <w:tab w:val="right" w:pos="9640"/>
      </w:tabs>
    </w:pPr>
    <w:rPr>
      <w:rFonts w:eastAsia="MS Mincho"/>
      <w:lang w:eastAsia="ja-JP"/>
    </w:rPr>
  </w:style>
  <w:style w:type="table" w:customStyle="1" w:styleId="TableGrid1">
    <w:name w:val="Table Grid1"/>
    <w:basedOn w:val="a1"/>
    <w:next w:val="aff3"/>
    <w:rsid w:val="002C30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2C30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C3022"/>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2C3022"/>
    <w:pPr>
      <w:keepNext w:val="0"/>
      <w:keepLines w:val="0"/>
      <w:spacing w:before="240"/>
      <w:ind w:left="0" w:firstLine="0"/>
    </w:pPr>
    <w:rPr>
      <w:rFonts w:eastAsia="MS Mincho"/>
      <w:bCs/>
      <w:lang w:eastAsia="en-GB"/>
    </w:rPr>
  </w:style>
  <w:style w:type="table" w:customStyle="1" w:styleId="TableGrid3">
    <w:name w:val="Table Grid3"/>
    <w:basedOn w:val="a1"/>
    <w:next w:val="aff3"/>
    <w:rsid w:val="002C30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수정"/>
    <w:hidden/>
    <w:semiHidden/>
    <w:rsid w:val="002C3022"/>
    <w:rPr>
      <w:rFonts w:ascii="Times New Roman" w:eastAsia="Batang" w:hAnsi="Times New Roman"/>
      <w:lang w:val="en-GB" w:eastAsia="en-US"/>
    </w:rPr>
  </w:style>
  <w:style w:type="paragraph" w:customStyle="1" w:styleId="CharCharCharChar1">
    <w:name w:val="Char Char Char Char1"/>
    <w:semiHidden/>
    <w:rsid w:val="002C3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ff6">
    <w:name w:val="修订"/>
    <w:hidden/>
    <w:semiHidden/>
    <w:rsid w:val="002C3022"/>
    <w:rPr>
      <w:rFonts w:ascii="Times New Roman" w:eastAsia="Batang" w:hAnsi="Times New Roman"/>
      <w:lang w:val="en-GB" w:eastAsia="en-US"/>
    </w:rPr>
  </w:style>
  <w:style w:type="paragraph" w:styleId="aff7">
    <w:name w:val="endnote text"/>
    <w:basedOn w:val="a"/>
    <w:link w:val="aff8"/>
    <w:rsid w:val="002C3022"/>
    <w:pPr>
      <w:snapToGrid w:val="0"/>
    </w:pPr>
    <w:rPr>
      <w:rFonts w:eastAsia="SimSun"/>
      <w:lang w:eastAsia="x-none"/>
    </w:rPr>
  </w:style>
  <w:style w:type="character" w:customStyle="1" w:styleId="aff8">
    <w:name w:val="章節附註文字 字元"/>
    <w:basedOn w:val="a0"/>
    <w:link w:val="aff7"/>
    <w:rsid w:val="002C3022"/>
    <w:rPr>
      <w:rFonts w:ascii="Times New Roman" w:eastAsia="SimSun" w:hAnsi="Times New Roman"/>
      <w:lang w:val="en-GB" w:eastAsia="x-none"/>
    </w:rPr>
  </w:style>
  <w:style w:type="paragraph" w:customStyle="1" w:styleId="aff9">
    <w:name w:val="変更箇所"/>
    <w:hidden/>
    <w:semiHidden/>
    <w:rsid w:val="002C3022"/>
    <w:rPr>
      <w:rFonts w:ascii="Times New Roman" w:eastAsia="MS Mincho" w:hAnsi="Times New Roman"/>
      <w:lang w:val="en-GB" w:eastAsia="en-US"/>
    </w:rPr>
  </w:style>
  <w:style w:type="paragraph" w:customStyle="1" w:styleId="NB2">
    <w:name w:val="NB2"/>
    <w:basedOn w:val="ZG"/>
    <w:rsid w:val="002C3022"/>
    <w:pPr>
      <w:framePr w:wrap="notBeside"/>
    </w:pPr>
    <w:rPr>
      <w:rFonts w:eastAsia="SimSun"/>
      <w:lang w:eastAsia="en-GB"/>
    </w:rPr>
  </w:style>
  <w:style w:type="paragraph" w:customStyle="1" w:styleId="tableentry">
    <w:name w:val="table entry"/>
    <w:basedOn w:val="a"/>
    <w:rsid w:val="002C3022"/>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2C302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a">
    <w:name w:val="Note Heading"/>
    <w:basedOn w:val="a"/>
    <w:next w:val="a"/>
    <w:link w:val="affb"/>
    <w:rsid w:val="002C3022"/>
    <w:pPr>
      <w:overflowPunct w:val="0"/>
      <w:autoSpaceDE w:val="0"/>
      <w:autoSpaceDN w:val="0"/>
      <w:adjustRightInd w:val="0"/>
      <w:textAlignment w:val="baseline"/>
    </w:pPr>
    <w:rPr>
      <w:rFonts w:eastAsia="MS Mincho"/>
      <w:lang w:eastAsia="x-none"/>
    </w:rPr>
  </w:style>
  <w:style w:type="character" w:customStyle="1" w:styleId="affb">
    <w:name w:val="註釋標題 字元"/>
    <w:basedOn w:val="a0"/>
    <w:link w:val="affa"/>
    <w:rsid w:val="002C3022"/>
    <w:rPr>
      <w:rFonts w:ascii="Times New Roman" w:eastAsia="MS Mincho" w:hAnsi="Times New Roman"/>
      <w:lang w:val="en-GB" w:eastAsia="x-none"/>
    </w:rPr>
  </w:style>
  <w:style w:type="paragraph" w:styleId="HTML">
    <w:name w:val="HTML Preformatted"/>
    <w:basedOn w:val="a"/>
    <w:link w:val="HTML0"/>
    <w:rsid w:val="002C3022"/>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預設格式 字元"/>
    <w:basedOn w:val="a0"/>
    <w:link w:val="HTML"/>
    <w:rsid w:val="002C3022"/>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C3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2C30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6">
    <w:name w:val="목록 없음1"/>
    <w:next w:val="a2"/>
    <w:semiHidden/>
    <w:unhideWhenUsed/>
    <w:rsid w:val="002C3022"/>
  </w:style>
  <w:style w:type="character" w:customStyle="1" w:styleId="90">
    <w:name w:val="標題 9 字元"/>
    <w:link w:val="9"/>
    <w:rsid w:val="002C3022"/>
    <w:rPr>
      <w:rFonts w:ascii="Arial" w:hAnsi="Arial"/>
      <w:sz w:val="36"/>
      <w:lang w:val="en-GB" w:eastAsia="en-US"/>
    </w:rPr>
  </w:style>
  <w:style w:type="character" w:customStyle="1" w:styleId="ac">
    <w:name w:val="頁尾 字元"/>
    <w:link w:val="ab"/>
    <w:rsid w:val="002C3022"/>
    <w:rPr>
      <w:rFonts w:ascii="Arial" w:hAnsi="Arial"/>
      <w:b/>
      <w:i/>
      <w:noProof/>
      <w:sz w:val="18"/>
      <w:lang w:val="en-GB" w:eastAsia="en-US"/>
    </w:rPr>
  </w:style>
  <w:style w:type="character" w:customStyle="1" w:styleId="affc">
    <w:name w:val="註解主旨 字元"/>
    <w:rsid w:val="002C3022"/>
    <w:rPr>
      <w:b/>
      <w:bCs/>
      <w:lang w:val="en-GB" w:eastAsia="en-US" w:bidi="ar-SA"/>
    </w:rPr>
  </w:style>
  <w:style w:type="paragraph" w:customStyle="1" w:styleId="font5">
    <w:name w:val="font5"/>
    <w:basedOn w:val="a"/>
    <w:rsid w:val="002C302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2C302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2C302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C302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2C302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2C302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2C302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2C302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2C302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2C302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2C302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2C302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2C302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2C302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2C302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2C302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2C302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2C302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2C302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2C302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2C302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2C302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2C302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2C302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2C302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2C302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2C302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2C302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2C302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2C302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2C302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2C30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2C3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2C3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2C3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2C3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2C30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2C3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2C302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C30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C30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C30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C30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C302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C302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C302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2C3022"/>
  </w:style>
  <w:style w:type="character" w:customStyle="1" w:styleId="B2Char1">
    <w:name w:val="B2 Char1"/>
    <w:rsid w:val="002C3022"/>
    <w:rPr>
      <w:rFonts w:ascii="Times New Roman" w:hAnsi="Times New Roman"/>
      <w:lang w:val="en-GB" w:eastAsia="en-US"/>
    </w:rPr>
  </w:style>
  <w:style w:type="character" w:customStyle="1" w:styleId="CharChar21">
    <w:name w:val="Char Char21"/>
    <w:semiHidden/>
    <w:rsid w:val="002C3022"/>
    <w:rPr>
      <w:rFonts w:ascii="Times New Roman" w:hAnsi="Times New Roman"/>
      <w:lang w:val="en-GB" w:eastAsia="en-US"/>
    </w:rPr>
  </w:style>
  <w:style w:type="paragraph" w:customStyle="1" w:styleId="17">
    <w:name w:val="修订1"/>
    <w:hidden/>
    <w:semiHidden/>
    <w:rsid w:val="002C3022"/>
    <w:rPr>
      <w:rFonts w:ascii="Times New Roman" w:eastAsia="Batang" w:hAnsi="Times New Roman"/>
      <w:lang w:val="en-GB" w:eastAsia="en-US"/>
    </w:rPr>
  </w:style>
  <w:style w:type="character" w:customStyle="1" w:styleId="CharChar4">
    <w:name w:val="Char Char4"/>
    <w:rsid w:val="002C3022"/>
    <w:rPr>
      <w:rFonts w:ascii="Arial" w:hAnsi="Arial"/>
      <w:sz w:val="24"/>
      <w:lang w:val="en-GB" w:eastAsia="en-US" w:bidi="ar-SA"/>
    </w:rPr>
  </w:style>
  <w:style w:type="character" w:customStyle="1" w:styleId="CharChar3">
    <w:name w:val="Char Char3"/>
    <w:rsid w:val="002C3022"/>
    <w:rPr>
      <w:rFonts w:ascii="Arial" w:hAnsi="Arial"/>
      <w:sz w:val="22"/>
      <w:lang w:val="en-GB" w:eastAsia="en-US" w:bidi="ar-SA"/>
    </w:rPr>
  </w:style>
  <w:style w:type="character" w:customStyle="1" w:styleId="CharChar2">
    <w:name w:val="Char Char2"/>
    <w:rsid w:val="002C3022"/>
    <w:rPr>
      <w:rFonts w:ascii="Arial" w:hAnsi="Arial"/>
      <w:lang w:val="en-GB" w:eastAsia="en-US" w:bidi="ar-SA"/>
    </w:rPr>
  </w:style>
  <w:style w:type="paragraph" w:customStyle="1" w:styleId="StyleTAC">
    <w:name w:val="Style TAC +"/>
    <w:basedOn w:val="TAC"/>
    <w:next w:val="TAC"/>
    <w:link w:val="StyleTACChar"/>
    <w:autoRedefine/>
    <w:rsid w:val="002C3022"/>
    <w:rPr>
      <w:rFonts w:eastAsia="SimSun"/>
      <w:kern w:val="2"/>
      <w:lang w:eastAsia="ko-KR"/>
    </w:rPr>
  </w:style>
  <w:style w:type="character" w:customStyle="1" w:styleId="StyleTACChar">
    <w:name w:val="Style TAC + Char"/>
    <w:link w:val="StyleTAC"/>
    <w:rsid w:val="002C3022"/>
    <w:rPr>
      <w:rFonts w:ascii="Arial" w:eastAsia="SimSun" w:hAnsi="Arial"/>
      <w:kern w:val="2"/>
      <w:sz w:val="18"/>
      <w:lang w:val="en-GB" w:eastAsia="ko-KR"/>
    </w:rPr>
  </w:style>
  <w:style w:type="character" w:customStyle="1" w:styleId="B1Char1">
    <w:name w:val="B1 Char1"/>
    <w:rsid w:val="002C3022"/>
    <w:rPr>
      <w:rFonts w:ascii="Times New Roman" w:hAnsi="Times New Roman"/>
      <w:lang w:val="en-GB"/>
    </w:rPr>
  </w:style>
  <w:style w:type="paragraph" w:customStyle="1" w:styleId="45">
    <w:name w:val="(文字) (文字)4"/>
    <w:semiHidden/>
    <w:rsid w:val="002C3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
    <w:name w:val="Char Char"/>
    <w:rsid w:val="002C3022"/>
    <w:rPr>
      <w:rFonts w:ascii="Tahoma" w:hAnsi="Tahoma" w:cs="Tahoma"/>
      <w:sz w:val="16"/>
      <w:szCs w:val="16"/>
      <w:lang w:val="en-GB" w:eastAsia="en-US" w:bidi="ar-SA"/>
    </w:rPr>
  </w:style>
  <w:style w:type="character" w:customStyle="1" w:styleId="CharChar25">
    <w:name w:val="Char Char25"/>
    <w:rsid w:val="002C3022"/>
    <w:rPr>
      <w:rFonts w:ascii="Arial" w:hAnsi="Arial"/>
      <w:lang w:val="en-GB" w:eastAsia="en-US"/>
    </w:rPr>
  </w:style>
  <w:style w:type="character" w:customStyle="1" w:styleId="CharChar24">
    <w:name w:val="Char Char24"/>
    <w:rsid w:val="002C3022"/>
    <w:rPr>
      <w:rFonts w:ascii="Arial" w:hAnsi="Arial"/>
      <w:sz w:val="36"/>
      <w:lang w:val="en-GB" w:eastAsia="en-US"/>
    </w:rPr>
  </w:style>
  <w:style w:type="character" w:customStyle="1" w:styleId="CharChar17">
    <w:name w:val="Char Char17"/>
    <w:semiHidden/>
    <w:rsid w:val="002C3022"/>
    <w:rPr>
      <w:rFonts w:ascii="Tahoma" w:hAnsi="Tahoma" w:cs="Tahoma"/>
      <w:shd w:val="clear" w:color="auto" w:fill="000080"/>
      <w:lang w:val="en-GB" w:eastAsia="en-US"/>
    </w:rPr>
  </w:style>
  <w:style w:type="character" w:customStyle="1" w:styleId="CharChar20">
    <w:name w:val="Char Char20"/>
    <w:semiHidden/>
    <w:rsid w:val="002C3022"/>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3022"/>
    <w:rPr>
      <w:rFonts w:ascii="Arial" w:hAnsi="Arial"/>
      <w:sz w:val="24"/>
      <w:lang w:val="en-GB" w:eastAsia="en-US" w:bidi="ar-SA"/>
    </w:rPr>
  </w:style>
  <w:style w:type="character" w:customStyle="1" w:styleId="CharChar30">
    <w:name w:val="Char Char30"/>
    <w:rsid w:val="002C3022"/>
    <w:rPr>
      <w:rFonts w:ascii="Arial" w:hAnsi="Arial"/>
      <w:lang w:val="en-GB" w:eastAsia="en-US"/>
    </w:rPr>
  </w:style>
  <w:style w:type="character" w:customStyle="1" w:styleId="CharChar29">
    <w:name w:val="Char Char29"/>
    <w:rsid w:val="002C3022"/>
    <w:rPr>
      <w:rFonts w:ascii="Arial" w:hAnsi="Arial"/>
      <w:sz w:val="36"/>
      <w:lang w:val="en-GB" w:eastAsia="en-US"/>
    </w:rPr>
  </w:style>
  <w:style w:type="character" w:customStyle="1" w:styleId="CharChar26">
    <w:name w:val="Char Char26"/>
    <w:semiHidden/>
    <w:rsid w:val="002C3022"/>
    <w:rPr>
      <w:rFonts w:ascii="Times New Roman" w:hAnsi="Times New Roman"/>
      <w:lang w:val="en-GB" w:eastAsia="en-US"/>
    </w:rPr>
  </w:style>
  <w:style w:type="character" w:customStyle="1" w:styleId="CharChar28">
    <w:name w:val="Char Char28"/>
    <w:rsid w:val="002C3022"/>
    <w:rPr>
      <w:rFonts w:ascii="Arial" w:hAnsi="Arial"/>
      <w:sz w:val="36"/>
      <w:lang w:val="en-GB" w:eastAsia="en-US"/>
    </w:rPr>
  </w:style>
  <w:style w:type="character" w:customStyle="1" w:styleId="CharChar27">
    <w:name w:val="Char Char27"/>
    <w:rsid w:val="002C3022"/>
    <w:rPr>
      <w:rFonts w:ascii="Arial" w:hAnsi="Arial"/>
      <w:b/>
      <w:i/>
      <w:noProof/>
      <w:sz w:val="18"/>
      <w:lang w:val="en-GB" w:eastAsia="en-US"/>
    </w:rPr>
  </w:style>
  <w:style w:type="character" w:customStyle="1" w:styleId="EXCar">
    <w:name w:val="EX Car"/>
    <w:rsid w:val="002C3022"/>
    <w:rPr>
      <w:color w:val="000000"/>
      <w:lang w:val="en-GB" w:eastAsia="ja-JP" w:bidi="ar-SA"/>
    </w:rPr>
  </w:style>
  <w:style w:type="character" w:customStyle="1" w:styleId="CharChar9">
    <w:name w:val="Char Char9"/>
    <w:rsid w:val="002C3022"/>
    <w:rPr>
      <w:rFonts w:ascii="Arial" w:eastAsia="MS Mincho" w:hAnsi="Arial" w:cs="CG Times (WN)"/>
      <w:kern w:val="0"/>
      <w:sz w:val="22"/>
      <w:szCs w:val="20"/>
      <w:lang w:val="en-GB" w:eastAsia="ar-SA"/>
    </w:rPr>
  </w:style>
  <w:style w:type="paragraph" w:customStyle="1" w:styleId="18">
    <w:name w:val="无间隔1"/>
    <w:qFormat/>
    <w:rsid w:val="002C3022"/>
    <w:rPr>
      <w:rFonts w:ascii="Times New Roman" w:eastAsia="SimSun" w:hAnsi="Times New Roman"/>
      <w:lang w:val="en-GB" w:eastAsia="en-US"/>
    </w:rPr>
  </w:style>
  <w:style w:type="paragraph" w:customStyle="1" w:styleId="Arial">
    <w:name w:val="Arial"/>
    <w:basedOn w:val="a"/>
    <w:rsid w:val="002C3022"/>
    <w:pPr>
      <w:tabs>
        <w:tab w:val="right" w:pos="9639"/>
      </w:tabs>
    </w:pPr>
    <w:rPr>
      <w:rFonts w:eastAsia="Batang"/>
      <w:b/>
      <w:bCs/>
      <w:lang w:val="fr-FR" w:eastAsia="en-GB"/>
    </w:rPr>
  </w:style>
  <w:style w:type="paragraph" w:customStyle="1" w:styleId="Revision1">
    <w:name w:val="Revision1"/>
    <w:hidden/>
    <w:semiHidden/>
    <w:rsid w:val="002C3022"/>
    <w:rPr>
      <w:rFonts w:ascii="Times New Roman" w:eastAsia="Batang" w:hAnsi="Times New Roman"/>
      <w:lang w:val="en-GB" w:eastAsia="en-US"/>
    </w:rPr>
  </w:style>
  <w:style w:type="paragraph" w:customStyle="1" w:styleId="affd">
    <w:name w:val="无间隔"/>
    <w:qFormat/>
    <w:rsid w:val="002C3022"/>
    <w:rPr>
      <w:rFonts w:ascii="Times New Roman" w:eastAsia="SimSun" w:hAnsi="Times New Roman"/>
      <w:lang w:val="en-GB" w:eastAsia="en-US"/>
    </w:rPr>
  </w:style>
  <w:style w:type="character" w:customStyle="1" w:styleId="KommentarthemaZchn">
    <w:name w:val="Kommentarthema Zchn"/>
    <w:rsid w:val="002C3022"/>
    <w:rPr>
      <w:b/>
      <w:bCs/>
      <w:lang w:val="en-GB" w:eastAsia="en-US" w:bidi="ar-SA"/>
    </w:rPr>
  </w:style>
  <w:style w:type="character" w:customStyle="1" w:styleId="26">
    <w:name w:val="清單 2 字元"/>
    <w:link w:val="25"/>
    <w:rsid w:val="002C3022"/>
    <w:rPr>
      <w:rFonts w:ascii="Times New Roman" w:hAnsi="Times New Roman"/>
      <w:lang w:val="en-GB" w:eastAsia="en-US"/>
    </w:rPr>
  </w:style>
  <w:style w:type="paragraph" w:styleId="affe">
    <w:name w:val="No Spacing"/>
    <w:link w:val="afff"/>
    <w:uiPriority w:val="1"/>
    <w:qFormat/>
    <w:rsid w:val="002C3022"/>
    <w:pPr>
      <w:overflowPunct w:val="0"/>
      <w:autoSpaceDE w:val="0"/>
      <w:autoSpaceDN w:val="0"/>
      <w:adjustRightInd w:val="0"/>
      <w:textAlignment w:val="baseline"/>
    </w:pPr>
    <w:rPr>
      <w:rFonts w:ascii="Times New Roman" w:eastAsiaTheme="minorEastAsia" w:hAnsi="Times New Roman"/>
      <w:lang w:val="en-GB" w:eastAsia="ja-JP"/>
    </w:rPr>
  </w:style>
  <w:style w:type="character" w:customStyle="1" w:styleId="afff">
    <w:name w:val="無間距 字元"/>
    <w:link w:val="affe"/>
    <w:uiPriority w:val="1"/>
    <w:rsid w:val="002C3022"/>
    <w:rPr>
      <w:rFonts w:ascii="Times New Roman" w:eastAsiaTheme="minorEastAsia"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13"/>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EditorsNoteChar">
    <w:name w:val="Editor's Note Char"/>
    <w:link w:val="EditorsNote"/>
    <w:rsid w:val="002F1B35"/>
    <w:rPr>
      <w:rFonts w:ascii="Times New Roman" w:hAnsi="Times New Roman"/>
      <w:color w:val="FF0000"/>
      <w:lang w:val="en-GB" w:eastAsia="en-US"/>
    </w:rPr>
  </w:style>
  <w:style w:type="character" w:customStyle="1" w:styleId="H6Char">
    <w:name w:val="H6 Char"/>
    <w:link w:val="H6"/>
    <w:rsid w:val="00B95A5F"/>
    <w:rPr>
      <w:rFonts w:ascii="Arial" w:hAnsi="Arial"/>
      <w:lang w:val="en-GB" w:eastAsia="en-US"/>
    </w:rPr>
  </w:style>
  <w:style w:type="character" w:customStyle="1" w:styleId="B1Zchn">
    <w:name w:val="B1 Zchn"/>
    <w:link w:val="B10"/>
    <w:locked/>
    <w:rsid w:val="009E702D"/>
    <w:rPr>
      <w:rFonts w:ascii="Times New Roman" w:hAnsi="Times New Roman"/>
      <w:lang w:val="en-GB" w:eastAsia="en-US"/>
    </w:rPr>
  </w:style>
  <w:style w:type="character" w:customStyle="1" w:styleId="70">
    <w:name w:val="標題 7 字元"/>
    <w:link w:val="7"/>
    <w:rsid w:val="00BD4698"/>
    <w:rPr>
      <w:rFonts w:ascii="Arial" w:hAnsi="Arial"/>
      <w:lang w:val="en-GB" w:eastAsia="en-US"/>
    </w:rPr>
  </w:style>
  <w:style w:type="paragraph" w:styleId="af7">
    <w:name w:val="List Paragraph"/>
    <w:basedOn w:val="a"/>
    <w:uiPriority w:val="34"/>
    <w:qFormat/>
    <w:rsid w:val="009B64C9"/>
    <w:pPr>
      <w:ind w:leftChars="200" w:left="480"/>
    </w:p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2C3022"/>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C3022"/>
    <w:rPr>
      <w:rFonts w:ascii="Arial" w:hAnsi="Arial"/>
      <w:b/>
      <w:noProof/>
      <w:sz w:val="18"/>
      <w:lang w:val="en-GB" w:eastAsia="en-US"/>
    </w:rPr>
  </w:style>
  <w:style w:type="character" w:customStyle="1" w:styleId="NOChar">
    <w:name w:val="NO Char"/>
    <w:link w:val="NO"/>
    <w:qFormat/>
    <w:rsid w:val="002C3022"/>
    <w:rPr>
      <w:rFonts w:ascii="Times New Roman" w:hAnsi="Times New Roman"/>
      <w:lang w:val="en-GB" w:eastAsia="en-US"/>
    </w:rPr>
  </w:style>
  <w:style w:type="character" w:customStyle="1" w:styleId="TAL0">
    <w:name w:val="TAL (文字)"/>
    <w:link w:val="TAL"/>
    <w:rsid w:val="002C3022"/>
    <w:rPr>
      <w:rFonts w:ascii="Arial" w:hAnsi="Arial"/>
      <w:sz w:val="18"/>
      <w:lang w:val="en-GB" w:eastAsia="en-US"/>
    </w:rPr>
  </w:style>
  <w:style w:type="character" w:customStyle="1" w:styleId="TACChar">
    <w:name w:val="TAC Char"/>
    <w:basedOn w:val="TALChar"/>
    <w:link w:val="TAC"/>
    <w:qFormat/>
    <w:rsid w:val="002C3022"/>
    <w:rPr>
      <w:rFonts w:ascii="Arial" w:eastAsia="SimSun" w:hAnsi="Arial" w:cs="Arial"/>
      <w:color w:val="0000FF"/>
      <w:kern w:val="2"/>
      <w:sz w:val="18"/>
      <w:lang w:val="en-GB" w:eastAsia="en-US" w:bidi="ar-SA"/>
    </w:rPr>
  </w:style>
  <w:style w:type="character" w:customStyle="1" w:styleId="TALChar">
    <w:name w:val="TAL Char"/>
    <w:qFormat/>
    <w:rsid w:val="002C3022"/>
    <w:rPr>
      <w:rFonts w:ascii="Arial" w:eastAsia="SimSun" w:hAnsi="Arial" w:cs="Arial"/>
      <w:color w:val="0000FF"/>
      <w:kern w:val="2"/>
      <w:sz w:val="18"/>
      <w:lang w:val="en-GB" w:eastAsia="en-US" w:bidi="ar-SA"/>
    </w:rPr>
  </w:style>
  <w:style w:type="character" w:customStyle="1" w:styleId="TAHCar">
    <w:name w:val="TAH Car"/>
    <w:link w:val="TAH"/>
    <w:qFormat/>
    <w:rsid w:val="002C3022"/>
    <w:rPr>
      <w:rFonts w:ascii="Arial" w:hAnsi="Arial"/>
      <w:b/>
      <w:sz w:val="18"/>
      <w:lang w:val="en-GB" w:eastAsia="en-US"/>
    </w:rPr>
  </w:style>
  <w:style w:type="character" w:customStyle="1" w:styleId="EXChar">
    <w:name w:val="EX Char"/>
    <w:link w:val="EX"/>
    <w:rsid w:val="002C3022"/>
    <w:rPr>
      <w:rFonts w:ascii="Times New Roman" w:hAnsi="Times New Roman"/>
      <w:lang w:val="en-GB" w:eastAsia="en-US"/>
    </w:rPr>
  </w:style>
  <w:style w:type="character" w:customStyle="1" w:styleId="THChar">
    <w:name w:val="TH Char"/>
    <w:link w:val="TH"/>
    <w:qFormat/>
    <w:rsid w:val="002C3022"/>
    <w:rPr>
      <w:rFonts w:ascii="Arial" w:hAnsi="Arial"/>
      <w:b/>
      <w:lang w:val="en-GB" w:eastAsia="en-US"/>
    </w:rPr>
  </w:style>
  <w:style w:type="character" w:customStyle="1" w:styleId="TANChar">
    <w:name w:val="TAN Char"/>
    <w:basedOn w:val="TALChar"/>
    <w:link w:val="TAN"/>
    <w:qFormat/>
    <w:rsid w:val="002C3022"/>
    <w:rPr>
      <w:rFonts w:ascii="Arial" w:eastAsia="SimSun" w:hAnsi="Arial" w:cs="Arial"/>
      <w:color w:val="0000FF"/>
      <w:kern w:val="2"/>
      <w:sz w:val="18"/>
      <w:lang w:val="en-GB" w:eastAsia="en-US" w:bidi="ar-SA"/>
    </w:rPr>
  </w:style>
  <w:style w:type="paragraph" w:styleId="af8">
    <w:name w:val="index heading"/>
    <w:basedOn w:val="a"/>
    <w:next w:val="a"/>
    <w:rsid w:val="002C302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9">
    <w:name w:val="Plain Text"/>
    <w:basedOn w:val="a"/>
    <w:link w:val="afa"/>
    <w:rsid w:val="002C302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afa">
    <w:name w:val="純文字 字元"/>
    <w:basedOn w:val="a0"/>
    <w:link w:val="af9"/>
    <w:rsid w:val="002C3022"/>
    <w:rPr>
      <w:rFonts w:ascii="Courier New" w:eastAsiaTheme="minorEastAsia" w:hAnsi="Courier New"/>
      <w:lang w:val="nb-NO" w:eastAsia="en-GB"/>
    </w:rPr>
  </w:style>
  <w:style w:type="character" w:customStyle="1" w:styleId="af0">
    <w:name w:val="註解文字 字元"/>
    <w:link w:val="af"/>
    <w:rsid w:val="002C3022"/>
    <w:rPr>
      <w:rFonts w:ascii="Times New Roman" w:hAnsi="Times New Roman"/>
      <w:lang w:val="en-GB" w:eastAsia="en-US"/>
    </w:rPr>
  </w:style>
  <w:style w:type="character" w:customStyle="1" w:styleId="13">
    <w:name w:val="註解主旨 字元1"/>
    <w:basedOn w:val="af0"/>
    <w:link w:val="af4"/>
    <w:rsid w:val="002C3022"/>
    <w:rPr>
      <w:rFonts w:ascii="Times New Roman" w:hAnsi="Times New Roman"/>
      <w:b/>
      <w:bCs/>
      <w:lang w:val="en-GB" w:eastAsia="en-US"/>
    </w:rPr>
  </w:style>
  <w:style w:type="paragraph" w:styleId="afb">
    <w:name w:val="Revision"/>
    <w:hidden/>
    <w:uiPriority w:val="99"/>
    <w:semiHidden/>
    <w:rsid w:val="002C3022"/>
    <w:rPr>
      <w:rFonts w:ascii="Times New Roman" w:eastAsiaTheme="minorEastAsia" w:hAnsi="Times New Roman"/>
      <w:lang w:val="en-GB" w:eastAsia="en-US"/>
    </w:rPr>
  </w:style>
  <w:style w:type="character" w:customStyle="1" w:styleId="TACCar">
    <w:name w:val="TAC Car"/>
    <w:basedOn w:val="TALChar"/>
    <w:rsid w:val="002C3022"/>
    <w:rPr>
      <w:rFonts w:ascii="Arial" w:eastAsia="SimSun" w:hAnsi="Arial" w:cs="Arial"/>
      <w:color w:val="0000FF"/>
      <w:kern w:val="2"/>
      <w:sz w:val="18"/>
      <w:lang w:val="en-GB" w:eastAsia="en-US" w:bidi="ar-SA"/>
    </w:rPr>
  </w:style>
  <w:style w:type="character" w:styleId="afc">
    <w:name w:val="page number"/>
    <w:basedOn w:val="a0"/>
    <w:rsid w:val="002C3022"/>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C3022"/>
    <w:rPr>
      <w:rFonts w:ascii="Arial" w:hAnsi="Arial"/>
      <w:sz w:val="32"/>
      <w:lang w:val="en-GB" w:eastAsia="ja-JP" w:bidi="ar-SA"/>
    </w:rPr>
  </w:style>
  <w:style w:type="paragraph" w:customStyle="1" w:styleId="FL">
    <w:name w:val="FL"/>
    <w:basedOn w:val="a"/>
    <w:rsid w:val="002C3022"/>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Separation">
    <w:name w:val="Separation"/>
    <w:basedOn w:val="1"/>
    <w:next w:val="a"/>
    <w:rsid w:val="002C3022"/>
    <w:pPr>
      <w:pBdr>
        <w:top w:val="none" w:sz="0" w:space="0" w:color="auto"/>
      </w:pBdr>
    </w:pPr>
    <w:rPr>
      <w:rFonts w:eastAsia="Malgun Gothic"/>
      <w:b/>
      <w:color w:val="0000FF"/>
      <w:lang w:eastAsia="en-GB"/>
    </w:rPr>
  </w:style>
  <w:style w:type="character" w:customStyle="1" w:styleId="B1Char">
    <w:name w:val="B1 Char"/>
    <w:rsid w:val="002C3022"/>
    <w:rPr>
      <w:rFonts w:ascii="Times New Roman" w:hAnsi="Times New Roman"/>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2C3022"/>
    <w:rPr>
      <w:rFonts w:ascii="Arial" w:hAnsi="Arial"/>
      <w:sz w:val="36"/>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2C3022"/>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2C3022"/>
    <w:rPr>
      <w:rFonts w:ascii="Arial" w:hAnsi="Arial"/>
      <w:sz w:val="24"/>
      <w:lang w:val="en-GB" w:eastAsia="en-US"/>
    </w:rPr>
  </w:style>
  <w:style w:type="character" w:customStyle="1" w:styleId="50">
    <w:name w:val="標題 5 字元"/>
    <w:aliases w:val="M5 字元,mh2 字元,Module heading 2 字元,heading 8 字元,Numbered Sub-list 字元,h5 字元,Heading5 字元,Head5 字元,H5 字元,5 字元,Heading 81 字元,标题 81 字元,Heading 811 字元"/>
    <w:link w:val="5"/>
    <w:rsid w:val="002C3022"/>
    <w:rPr>
      <w:rFonts w:ascii="Arial" w:hAnsi="Arial"/>
      <w:sz w:val="22"/>
      <w:lang w:val="en-GB" w:eastAsia="en-US"/>
    </w:rPr>
  </w:style>
  <w:style w:type="character" w:customStyle="1" w:styleId="60">
    <w:name w:val="標題 6 字元"/>
    <w:aliases w:val="T1 字元,Header 6 字元"/>
    <w:basedOn w:val="H6Char"/>
    <w:link w:val="6"/>
    <w:rsid w:val="002C3022"/>
    <w:rPr>
      <w:rFonts w:ascii="Arial" w:hAnsi="Arial"/>
      <w:lang w:val="en-GB" w:eastAsia="en-US"/>
    </w:rPr>
  </w:style>
  <w:style w:type="character" w:customStyle="1" w:styleId="80">
    <w:name w:val="標題 8 字元"/>
    <w:link w:val="8"/>
    <w:rsid w:val="002C3022"/>
    <w:rPr>
      <w:rFonts w:ascii="Arial" w:hAnsi="Arial"/>
      <w:sz w:val="36"/>
      <w:lang w:val="en-GB" w:eastAsia="en-US"/>
    </w:rPr>
  </w:style>
  <w:style w:type="paragraph" w:customStyle="1" w:styleId="ZchnZchn">
    <w:name w:val="Zchn Zchn"/>
    <w:semiHidden/>
    <w:rsid w:val="002C3022"/>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C3022"/>
    <w:rPr>
      <w:rFonts w:ascii="Arial" w:hAnsi="Arial"/>
      <w:b/>
      <w:noProof/>
      <w:sz w:val="18"/>
      <w:lang w:val="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2C3022"/>
    <w:rPr>
      <w:rFonts w:ascii="Times New Roman" w:hAnsi="Times New Roman"/>
      <w:sz w:val="16"/>
      <w:lang w:val="en-GB" w:eastAsia="en-US"/>
    </w:rPr>
  </w:style>
  <w:style w:type="character" w:customStyle="1" w:styleId="PLChar">
    <w:name w:val="PL Char"/>
    <w:link w:val="PL"/>
    <w:rsid w:val="002C3022"/>
    <w:rPr>
      <w:rFonts w:ascii="Courier New" w:hAnsi="Courier New"/>
      <w:noProof/>
      <w:sz w:val="16"/>
      <w:lang w:val="en-GB" w:eastAsia="en-US"/>
    </w:rPr>
  </w:style>
  <w:style w:type="character" w:customStyle="1" w:styleId="EditorsNoteCarCar">
    <w:name w:val="Editor's Note Car Car"/>
    <w:rsid w:val="002C3022"/>
    <w:rPr>
      <w:rFonts w:ascii="Times New Roman" w:hAnsi="Times New Roman"/>
      <w:color w:val="FF0000"/>
    </w:rPr>
  </w:style>
  <w:style w:type="character" w:customStyle="1" w:styleId="TFChar">
    <w:name w:val="TF Char"/>
    <w:link w:val="TF"/>
    <w:rsid w:val="002C3022"/>
    <w:rPr>
      <w:rFonts w:ascii="Arial" w:hAnsi="Arial"/>
      <w:b/>
      <w:lang w:val="en-GB" w:eastAsia="en-US"/>
    </w:rPr>
  </w:style>
  <w:style w:type="character" w:customStyle="1" w:styleId="B2Char">
    <w:name w:val="B2 Char"/>
    <w:link w:val="B2"/>
    <w:rsid w:val="002C3022"/>
    <w:rPr>
      <w:rFonts w:ascii="Times New Roman" w:hAnsi="Times New Roman"/>
      <w:lang w:val="en-GB" w:eastAsia="en-US"/>
    </w:rPr>
  </w:style>
  <w:style w:type="character" w:customStyle="1" w:styleId="B3Char">
    <w:name w:val="B3 Char"/>
    <w:link w:val="B30"/>
    <w:rsid w:val="002C3022"/>
    <w:rPr>
      <w:rFonts w:ascii="Times New Roman" w:hAnsi="Times New Roman"/>
      <w:lang w:val="en-GB" w:eastAsia="en-US"/>
    </w:rPr>
  </w:style>
  <w:style w:type="character" w:customStyle="1" w:styleId="B4Char">
    <w:name w:val="B4 Char"/>
    <w:link w:val="B4"/>
    <w:rsid w:val="002C3022"/>
    <w:rPr>
      <w:rFonts w:ascii="Times New Roman" w:hAnsi="Times New Roman"/>
      <w:lang w:val="en-GB" w:eastAsia="en-US"/>
    </w:rPr>
  </w:style>
  <w:style w:type="character" w:customStyle="1" w:styleId="B5Char">
    <w:name w:val="B5 Char"/>
    <w:link w:val="B5"/>
    <w:rsid w:val="002C3022"/>
    <w:rPr>
      <w:rFonts w:ascii="Times New Roman" w:hAnsi="Times New Roman"/>
      <w:lang w:val="en-GB" w:eastAsia="en-US"/>
    </w:rPr>
  </w:style>
  <w:style w:type="paragraph" w:styleId="afd">
    <w:name w:val="caption"/>
    <w:aliases w:val="cap,cap Char,Caption Char,Caption Char1 Char,cap Char Char1,Caption Char Char1 Char,cap Char2 Char"/>
    <w:basedOn w:val="a"/>
    <w:next w:val="a"/>
    <w:link w:val="afe"/>
    <w:qFormat/>
    <w:rsid w:val="002C3022"/>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afe">
    <w:name w:val="標號 字元"/>
    <w:aliases w:val="cap 字元,cap Char 字元,Caption Char 字元,Caption Char1 Char 字元,cap Char Char1 字元,Caption Char Char1 Char 字元,cap Char2 Char 字元"/>
    <w:link w:val="afd"/>
    <w:rsid w:val="002C3022"/>
    <w:rPr>
      <w:rFonts w:eastAsia="Malgun Gothic"/>
      <w:b/>
      <w:lang w:val="en-GB" w:eastAsia="en-GB"/>
    </w:rPr>
  </w:style>
  <w:style w:type="character" w:customStyle="1" w:styleId="af6">
    <w:name w:val="文件引導模式 字元"/>
    <w:link w:val="af5"/>
    <w:semiHidden/>
    <w:rsid w:val="002C3022"/>
    <w:rPr>
      <w:rFonts w:ascii="Tahoma" w:hAnsi="Tahoma" w:cs="Tahoma"/>
      <w:shd w:val="clear" w:color="auto" w:fill="000080"/>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rsid w:val="002C3022"/>
    <w:pPr>
      <w:overflowPunct w:val="0"/>
      <w:autoSpaceDE w:val="0"/>
      <w:autoSpaceDN w:val="0"/>
      <w:adjustRightInd w:val="0"/>
      <w:textAlignment w:val="baseline"/>
    </w:pPr>
    <w:rPr>
      <w:rFonts w:ascii="CG Times (WN)" w:eastAsia="Malgun Gothic" w:hAnsi="CG Times (WN)"/>
      <w:lang w:eastAsia="en-GB"/>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
    <w:rsid w:val="002C3022"/>
    <w:rPr>
      <w:rFonts w:eastAsia="Malgun Gothic"/>
      <w:lang w:val="en-GB" w:eastAsia="en-GB"/>
    </w:rPr>
  </w:style>
  <w:style w:type="character" w:customStyle="1" w:styleId="CharChar19">
    <w:name w:val="Char Char19"/>
    <w:semiHidden/>
    <w:rsid w:val="002C3022"/>
    <w:rPr>
      <w:rFonts w:ascii="Times New Roman" w:hAnsi="Times New Roman"/>
      <w:lang w:val="en-GB"/>
    </w:rPr>
  </w:style>
  <w:style w:type="character" w:customStyle="1" w:styleId="af3">
    <w:name w:val="註解方塊文字 字元"/>
    <w:link w:val="af2"/>
    <w:rsid w:val="002C3022"/>
    <w:rPr>
      <w:rFonts w:ascii="Tahoma" w:hAnsi="Tahoma" w:cs="Tahoma"/>
      <w:sz w:val="16"/>
      <w:szCs w:val="16"/>
      <w:lang w:val="en-GB" w:eastAsia="en-US"/>
    </w:rPr>
  </w:style>
  <w:style w:type="paragraph" w:styleId="aff1">
    <w:name w:val="Body Text Indent"/>
    <w:basedOn w:val="a"/>
    <w:link w:val="aff2"/>
    <w:rsid w:val="002C3022"/>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aff2">
    <w:name w:val="本文縮排 字元"/>
    <w:basedOn w:val="a0"/>
    <w:link w:val="aff1"/>
    <w:rsid w:val="002C3022"/>
    <w:rPr>
      <w:rFonts w:eastAsia="Malgun Gothic"/>
      <w:lang w:val="en-GB" w:eastAsia="en-GB"/>
    </w:rPr>
  </w:style>
  <w:style w:type="table" w:styleId="aff3">
    <w:name w:val="Table Grid"/>
    <w:basedOn w:val="a1"/>
    <w:rsid w:val="002C30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C3022"/>
  </w:style>
  <w:style w:type="paragraph" w:styleId="27">
    <w:name w:val="Body Text 2"/>
    <w:basedOn w:val="a"/>
    <w:link w:val="28"/>
    <w:rsid w:val="002C3022"/>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本文 2 字元"/>
    <w:basedOn w:val="a0"/>
    <w:link w:val="27"/>
    <w:rsid w:val="002C3022"/>
    <w:rPr>
      <w:rFonts w:eastAsia="Malgun Gothic"/>
      <w:i/>
      <w:lang w:val="en-GB" w:eastAsia="ko-KR"/>
    </w:rPr>
  </w:style>
  <w:style w:type="paragraph" w:styleId="34">
    <w:name w:val="Body Text 3"/>
    <w:basedOn w:val="a"/>
    <w:link w:val="35"/>
    <w:rsid w:val="002C302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字元"/>
    <w:basedOn w:val="a0"/>
    <w:link w:val="34"/>
    <w:rsid w:val="002C3022"/>
    <w:rPr>
      <w:rFonts w:eastAsia="Osaka"/>
      <w:color w:val="000000"/>
      <w:lang w:val="en-GB" w:eastAsia="ko-KR"/>
    </w:rPr>
  </w:style>
  <w:style w:type="character" w:customStyle="1" w:styleId="TALCar">
    <w:name w:val="TAL Car"/>
    <w:rsid w:val="002C3022"/>
    <w:rPr>
      <w:rFonts w:ascii="Arial" w:hAnsi="Arial"/>
      <w:sz w:val="18"/>
      <w:lang w:val="en-GB" w:eastAsia="en-US" w:bidi="ar-SA"/>
    </w:rPr>
  </w:style>
  <w:style w:type="paragraph" w:customStyle="1" w:styleId="CarCar">
    <w:name w:val="Car Car"/>
    <w:semiHidden/>
    <w:rsid w:val="002C3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3022"/>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C3022"/>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C3022"/>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C3022"/>
    <w:rPr>
      <w:rFonts w:ascii="Arial" w:hAnsi="Arial"/>
      <w:sz w:val="22"/>
      <w:lang w:val="en-GB" w:eastAsia="en-US"/>
    </w:rPr>
  </w:style>
  <w:style w:type="character" w:customStyle="1" w:styleId="CharChar8">
    <w:name w:val="Char Char8"/>
    <w:semiHidden/>
    <w:rsid w:val="002C3022"/>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3022"/>
    <w:rPr>
      <w:rFonts w:ascii="Times New Roman" w:eastAsia="SimSun" w:hAnsi="Times New Roman"/>
      <w:lang w:val="en-GB" w:eastAsia="en-GB"/>
    </w:rPr>
  </w:style>
  <w:style w:type="character" w:customStyle="1" w:styleId="T1Char">
    <w:name w:val="T1 Char"/>
    <w:aliases w:val="Header 6 Char Char"/>
    <w:rsid w:val="002C302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C3022"/>
    <w:rPr>
      <w:b/>
      <w:lang w:val="en-GB" w:eastAsia="en-US" w:bidi="ar-SA"/>
    </w:rPr>
  </w:style>
  <w:style w:type="paragraph" w:customStyle="1" w:styleId="Reference">
    <w:name w:val="Reference"/>
    <w:autoRedefine/>
    <w:rsid w:val="002C3022"/>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2C3022"/>
    <w:pPr>
      <w:spacing w:after="0"/>
      <w:jc w:val="both"/>
    </w:pPr>
    <w:rPr>
      <w:rFonts w:ascii="CG Times (WN)" w:eastAsia="Malgun Gothic" w:hAnsi="CG Times (WN)"/>
      <w:szCs w:val="24"/>
      <w:lang w:val="de-DE" w:eastAsia="de-DE"/>
    </w:rPr>
  </w:style>
  <w:style w:type="character" w:customStyle="1" w:styleId="DATextZchn">
    <w:name w:val="DA_Text Zchn"/>
    <w:link w:val="DAText"/>
    <w:rsid w:val="002C3022"/>
    <w:rPr>
      <w:rFonts w:eastAsia="Malgun Gothic"/>
      <w:szCs w:val="24"/>
      <w:lang w:val="de-DE" w:eastAsia="de-DE"/>
    </w:rPr>
  </w:style>
  <w:style w:type="paragraph" w:customStyle="1" w:styleId="JK-text-simpledoc">
    <w:name w:val="JK - text - simple doc"/>
    <w:basedOn w:val="aff"/>
    <w:autoRedefine/>
    <w:rsid w:val="002C3022"/>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aff"/>
    <w:link w:val="HeadingChar"/>
    <w:rsid w:val="002C3022"/>
    <w:pPr>
      <w:spacing w:before="360"/>
      <w:ind w:left="2552"/>
    </w:pPr>
    <w:rPr>
      <w:rFonts w:ascii="Arial" w:eastAsia="SimSun" w:hAnsi="Arial"/>
      <w:b/>
      <w:sz w:val="22"/>
      <w:lang w:eastAsia="en-US"/>
    </w:rPr>
  </w:style>
  <w:style w:type="character" w:customStyle="1" w:styleId="HeadingChar">
    <w:name w:val="Heading Char"/>
    <w:link w:val="Heading"/>
    <w:rsid w:val="002C3022"/>
    <w:rPr>
      <w:rFonts w:ascii="Arial" w:eastAsia="SimSun" w:hAnsi="Arial"/>
      <w:b/>
      <w:sz w:val="22"/>
      <w:lang w:eastAsia="en-US"/>
    </w:rPr>
  </w:style>
  <w:style w:type="paragraph" w:customStyle="1" w:styleId="NormalLatinItalique">
    <w:name w:val="Normal + (Latin) Italique"/>
    <w:basedOn w:val="a"/>
    <w:link w:val="NormalLatinItaliqueCar"/>
    <w:rsid w:val="002C3022"/>
    <w:rPr>
      <w:rFonts w:ascii="CG Times (WN)" w:eastAsia="SimSun" w:hAnsi="CG Times (WN)"/>
      <w:lang w:eastAsia="en-GB"/>
    </w:rPr>
  </w:style>
  <w:style w:type="character" w:customStyle="1" w:styleId="NormalLatinItaliqueCar">
    <w:name w:val="Normal + (Latin) Italique Car"/>
    <w:link w:val="NormalLatinItalique"/>
    <w:rsid w:val="002C3022"/>
    <w:rPr>
      <w:rFonts w:eastAsia="SimSun"/>
      <w:lang w:val="en-GB" w:eastAsia="en-GB"/>
    </w:rPr>
  </w:style>
  <w:style w:type="paragraph" w:customStyle="1" w:styleId="B1LatinItalique">
    <w:name w:val="B1 + (Latin) Italique"/>
    <w:basedOn w:val="B10"/>
    <w:link w:val="B1LatinItaliqueCar"/>
    <w:rsid w:val="002C3022"/>
    <w:rPr>
      <w:rFonts w:ascii="CG Times (WN)" w:eastAsia="SimSun" w:hAnsi="CG Times (WN)"/>
      <w:i/>
      <w:iCs/>
      <w:lang w:eastAsia="en-GB"/>
    </w:rPr>
  </w:style>
  <w:style w:type="character" w:customStyle="1" w:styleId="B1LatinItaliqueCar">
    <w:name w:val="B1 + (Latin) Italique Car"/>
    <w:link w:val="B1LatinItalique"/>
    <w:rsid w:val="002C3022"/>
    <w:rPr>
      <w:rFonts w:eastAsia="SimSun"/>
      <w:i/>
      <w:iCs/>
      <w:lang w:val="en-GB" w:eastAsia="en-GB"/>
    </w:rPr>
  </w:style>
  <w:style w:type="paragraph" w:customStyle="1" w:styleId="B6">
    <w:name w:val="B6"/>
    <w:basedOn w:val="B5"/>
    <w:link w:val="B6Char"/>
    <w:rsid w:val="002C3022"/>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2C3022"/>
    <w:rPr>
      <w:rFonts w:eastAsia="SimSun"/>
      <w:lang w:val="en-GB" w:eastAsia="en-US"/>
    </w:rPr>
  </w:style>
  <w:style w:type="paragraph" w:customStyle="1" w:styleId="B1">
    <w:name w:val="B1+"/>
    <w:basedOn w:val="B10"/>
    <w:rsid w:val="002C3022"/>
    <w:pPr>
      <w:numPr>
        <w:numId w:val="4"/>
      </w:numPr>
      <w:overflowPunct w:val="0"/>
      <w:autoSpaceDE w:val="0"/>
      <w:autoSpaceDN w:val="0"/>
      <w:adjustRightInd w:val="0"/>
      <w:textAlignment w:val="baseline"/>
    </w:pPr>
    <w:rPr>
      <w:rFonts w:eastAsia="Malgun Gothic"/>
      <w:lang w:eastAsia="en-GB"/>
    </w:rPr>
  </w:style>
  <w:style w:type="paragraph" w:customStyle="1" w:styleId="B20">
    <w:name w:val="B2+"/>
    <w:basedOn w:val="B2"/>
    <w:rsid w:val="002C3022"/>
    <w:pPr>
      <w:overflowPunct w:val="0"/>
      <w:autoSpaceDE w:val="0"/>
      <w:autoSpaceDN w:val="0"/>
      <w:adjustRightInd w:val="0"/>
      <w:ind w:left="567" w:hanging="283"/>
      <w:textAlignment w:val="baseline"/>
    </w:pPr>
    <w:rPr>
      <w:rFonts w:eastAsia="Malgun Gothic"/>
      <w:lang w:eastAsia="en-GB"/>
    </w:rPr>
  </w:style>
  <w:style w:type="paragraph" w:customStyle="1" w:styleId="B3">
    <w:name w:val="B3+"/>
    <w:basedOn w:val="B30"/>
    <w:rsid w:val="002C3022"/>
    <w:pPr>
      <w:numPr>
        <w:numId w:val="6"/>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2C3022"/>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2C3022"/>
    <w:pPr>
      <w:numPr>
        <w:numId w:val="8"/>
      </w:numPr>
      <w:overflowPunct w:val="0"/>
      <w:autoSpaceDE w:val="0"/>
      <w:autoSpaceDN w:val="0"/>
      <w:adjustRightInd w:val="0"/>
      <w:textAlignment w:val="baseline"/>
    </w:pPr>
    <w:rPr>
      <w:rFonts w:eastAsia="Malgun Gothic"/>
      <w:lang w:eastAsia="en-GB"/>
    </w:rPr>
  </w:style>
  <w:style w:type="paragraph" w:customStyle="1" w:styleId="Char">
    <w:name w:val="Char"/>
    <w:semiHidden/>
    <w:rsid w:val="002C302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C3022"/>
    <w:rPr>
      <w:rFonts w:eastAsia="SimSun"/>
      <w:lang w:val="en-GB" w:eastAsia="en-US" w:bidi="ar-SA"/>
    </w:rPr>
  </w:style>
  <w:style w:type="character" w:customStyle="1" w:styleId="CharChar7">
    <w:name w:val="Char Char7"/>
    <w:rsid w:val="002C3022"/>
    <w:rPr>
      <w:rFonts w:ascii="Arial" w:eastAsia="SimSun" w:hAnsi="Arial"/>
      <w:sz w:val="36"/>
      <w:lang w:val="en-GB" w:eastAsia="en-US" w:bidi="ar-SA"/>
    </w:rPr>
  </w:style>
  <w:style w:type="character" w:customStyle="1" w:styleId="CharChar6">
    <w:name w:val="Char Char6"/>
    <w:rsid w:val="002C3022"/>
    <w:rPr>
      <w:rFonts w:ascii="Arial" w:eastAsia="SimSun" w:hAnsi="Arial"/>
      <w:sz w:val="32"/>
      <w:lang w:val="en-GB" w:eastAsia="en-US" w:bidi="ar-SA"/>
    </w:rPr>
  </w:style>
  <w:style w:type="character" w:customStyle="1" w:styleId="CharChar5">
    <w:name w:val="Char Char5"/>
    <w:rsid w:val="002C3022"/>
    <w:rPr>
      <w:rFonts w:ascii="Arial" w:eastAsia="SimSun" w:hAnsi="Arial"/>
      <w:sz w:val="28"/>
      <w:lang w:val="en-GB" w:eastAsia="en-US" w:bidi="ar-SA"/>
    </w:rPr>
  </w:style>
  <w:style w:type="character" w:customStyle="1" w:styleId="CharChar16">
    <w:name w:val="Char Char16"/>
    <w:rsid w:val="002C3022"/>
    <w:rPr>
      <w:rFonts w:ascii="Arial" w:eastAsia="SimSun" w:hAnsi="Arial"/>
      <w:lang w:val="en-GB" w:eastAsia="en-US" w:bidi="ar-SA"/>
    </w:rPr>
  </w:style>
  <w:style w:type="character" w:customStyle="1" w:styleId="CharChar14">
    <w:name w:val="Char Char14"/>
    <w:rsid w:val="002C3022"/>
    <w:rPr>
      <w:rFonts w:ascii="Arial" w:eastAsia="SimSun" w:hAnsi="Arial"/>
      <w:sz w:val="36"/>
      <w:lang w:val="en-GB" w:eastAsia="en-US" w:bidi="ar-SA"/>
    </w:rPr>
  </w:style>
  <w:style w:type="character" w:customStyle="1" w:styleId="CharChar11">
    <w:name w:val="Char Char11"/>
    <w:semiHidden/>
    <w:rsid w:val="002C3022"/>
    <w:rPr>
      <w:rFonts w:ascii="Tahoma" w:eastAsia="SimSun" w:hAnsi="Tahoma" w:cs="Tahoma"/>
      <w:lang w:val="en-GB" w:eastAsia="en-US" w:bidi="ar-SA"/>
    </w:rPr>
  </w:style>
  <w:style w:type="paragraph" w:styleId="29">
    <w:name w:val="Body Text Indent 2"/>
    <w:basedOn w:val="a"/>
    <w:link w:val="2a"/>
    <w:rsid w:val="002C3022"/>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a">
    <w:name w:val="本文縮排 2 字元"/>
    <w:basedOn w:val="a0"/>
    <w:link w:val="29"/>
    <w:rsid w:val="002C3022"/>
    <w:rPr>
      <w:rFonts w:eastAsia="MS Mincho"/>
      <w:lang w:val="en-GB" w:eastAsia="ja-JP"/>
    </w:rPr>
  </w:style>
  <w:style w:type="paragraph" w:styleId="aff4">
    <w:name w:val="Normal Indent"/>
    <w:basedOn w:val="a"/>
    <w:rsid w:val="002C3022"/>
    <w:pPr>
      <w:spacing w:after="0"/>
      <w:ind w:left="851"/>
    </w:pPr>
    <w:rPr>
      <w:rFonts w:eastAsia="MS Mincho"/>
      <w:lang w:val="it-IT" w:eastAsia="ja-JP"/>
    </w:rPr>
  </w:style>
  <w:style w:type="paragraph" w:customStyle="1" w:styleId="Note">
    <w:name w:val="Note"/>
    <w:basedOn w:val="B10"/>
    <w:rsid w:val="002C3022"/>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2C3022"/>
    <w:pPr>
      <w:overflowPunct w:val="0"/>
      <w:autoSpaceDE w:val="0"/>
      <w:autoSpaceDN w:val="0"/>
      <w:adjustRightInd w:val="0"/>
      <w:textAlignment w:val="baseline"/>
    </w:pPr>
    <w:rPr>
      <w:rFonts w:eastAsia="MS Mincho"/>
      <w:i/>
      <w:lang w:eastAsia="ja-JP"/>
    </w:rPr>
  </w:style>
  <w:style w:type="paragraph" w:styleId="54">
    <w:name w:val="List Number 5"/>
    <w:basedOn w:val="a"/>
    <w:rsid w:val="002C302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6">
    <w:name w:val="List Number 3"/>
    <w:basedOn w:val="a"/>
    <w:rsid w:val="002C3022"/>
    <w:pPr>
      <w:tabs>
        <w:tab w:val="num" w:pos="926"/>
      </w:tabs>
      <w:overflowPunct w:val="0"/>
      <w:autoSpaceDE w:val="0"/>
      <w:autoSpaceDN w:val="0"/>
      <w:adjustRightInd w:val="0"/>
      <w:ind w:left="926" w:hanging="283"/>
      <w:textAlignment w:val="baseline"/>
    </w:pPr>
    <w:rPr>
      <w:rFonts w:eastAsia="MS Mincho"/>
      <w:lang w:eastAsia="ja-JP"/>
    </w:rPr>
  </w:style>
  <w:style w:type="paragraph" w:styleId="44">
    <w:name w:val="List Number 4"/>
    <w:basedOn w:val="a"/>
    <w:rsid w:val="002C302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2C3022"/>
    <w:rPr>
      <w:rFonts w:ascii="Times New Roman" w:eastAsia="MS Mincho" w:hAnsi="Times New Roman"/>
    </w:rPr>
    <w:tblPr/>
  </w:style>
  <w:style w:type="paragraph" w:customStyle="1" w:styleId="Normal1">
    <w:name w:val="Normal 1"/>
    <w:semiHidden/>
    <w:rsid w:val="002C3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
    <w:rsid w:val="002C3022"/>
    <w:pPr>
      <w:tabs>
        <w:tab w:val="num" w:pos="926"/>
      </w:tabs>
      <w:ind w:left="926" w:hanging="360"/>
    </w:pPr>
    <w:rPr>
      <w:rFonts w:eastAsia="MS Mincho"/>
      <w:lang w:eastAsia="ja-JP"/>
    </w:rPr>
  </w:style>
  <w:style w:type="paragraph" w:customStyle="1" w:styleId="INDENT1">
    <w:name w:val="INDENT1"/>
    <w:basedOn w:val="a"/>
    <w:rsid w:val="002C302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2C302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2C302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2C30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2C3022"/>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2C30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2C302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2C3022"/>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2C3022"/>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7"/>
    <w:rsid w:val="002C3022"/>
    <w:pPr>
      <w:keepNext/>
      <w:keepLines/>
      <w:spacing w:after="0"/>
      <w:jc w:val="center"/>
    </w:pPr>
    <w:rPr>
      <w:rFonts w:eastAsia="MS Mincho"/>
      <w:i w:val="0"/>
      <w:lang w:val="en-US" w:eastAsia="ja-JP"/>
    </w:rPr>
  </w:style>
  <w:style w:type="paragraph" w:customStyle="1" w:styleId="910">
    <w:name w:val="目錄 91"/>
    <w:basedOn w:val="81"/>
    <w:rsid w:val="002C3022"/>
    <w:pPr>
      <w:overflowPunct w:val="0"/>
      <w:autoSpaceDE w:val="0"/>
      <w:autoSpaceDN w:val="0"/>
      <w:adjustRightInd w:val="0"/>
      <w:ind w:left="1418" w:hanging="1418"/>
      <w:textAlignment w:val="baseline"/>
    </w:pPr>
    <w:rPr>
      <w:rFonts w:eastAsia="MS Mincho"/>
      <w:lang w:val="en-US" w:eastAsia="ja-JP"/>
    </w:rPr>
  </w:style>
  <w:style w:type="paragraph" w:customStyle="1" w:styleId="14">
    <w:name w:val="標號1"/>
    <w:basedOn w:val="a"/>
    <w:next w:val="a"/>
    <w:rsid w:val="002C302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2C302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2C302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2C302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2C30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C302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2C30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2C3022"/>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2C3022"/>
    <w:pPr>
      <w:tabs>
        <w:tab w:val="left" w:pos="360"/>
      </w:tabs>
      <w:ind w:left="360" w:hanging="360"/>
    </w:pPr>
  </w:style>
  <w:style w:type="paragraph" w:customStyle="1" w:styleId="Para1">
    <w:name w:val="Para1"/>
    <w:basedOn w:val="a"/>
    <w:rsid w:val="002C302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2C302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7"/>
    <w:next w:val="27"/>
    <w:rsid w:val="002C3022"/>
    <w:pPr>
      <w:keepNext/>
      <w:keepLines/>
      <w:spacing w:after="60"/>
      <w:ind w:left="210"/>
      <w:jc w:val="center"/>
    </w:pPr>
    <w:rPr>
      <w:rFonts w:eastAsia="MS Mincho"/>
      <w:b/>
      <w:i w:val="0"/>
      <w:lang w:eastAsia="ja-JP"/>
    </w:rPr>
  </w:style>
  <w:style w:type="paragraph" w:customStyle="1" w:styleId="15">
    <w:name w:val="圖表目錄1"/>
    <w:basedOn w:val="a"/>
    <w:next w:val="a"/>
    <w:rsid w:val="002C302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2C302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2C3022"/>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2C30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C3022"/>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2C3022"/>
    <w:pPr>
      <w:spacing w:before="120"/>
      <w:outlineLvl w:val="2"/>
    </w:pPr>
    <w:rPr>
      <w:sz w:val="28"/>
    </w:rPr>
  </w:style>
  <w:style w:type="paragraph" w:customStyle="1" w:styleId="Heading2Head2A2">
    <w:name w:val="Heading 2.Head2A.2"/>
    <w:basedOn w:val="1"/>
    <w:next w:val="a"/>
    <w:rsid w:val="002C302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2C302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2C30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C3022"/>
    <w:pPr>
      <w:spacing w:before="120"/>
      <w:outlineLvl w:val="2"/>
    </w:pPr>
    <w:rPr>
      <w:rFonts w:eastAsia="MS Mincho"/>
      <w:sz w:val="28"/>
      <w:lang w:eastAsia="de-DE"/>
    </w:rPr>
  </w:style>
  <w:style w:type="paragraph" w:customStyle="1" w:styleId="Bullets">
    <w:name w:val="Bullets"/>
    <w:basedOn w:val="aff"/>
    <w:rsid w:val="002C3022"/>
    <w:pPr>
      <w:widowControl w:val="0"/>
      <w:spacing w:after="120"/>
      <w:ind w:left="283" w:hanging="283"/>
    </w:pPr>
    <w:rPr>
      <w:rFonts w:eastAsia="MS Mincho"/>
      <w:lang w:eastAsia="de-DE"/>
    </w:rPr>
  </w:style>
  <w:style w:type="paragraph" w:customStyle="1" w:styleId="b11">
    <w:name w:val="b1"/>
    <w:basedOn w:val="a"/>
    <w:rsid w:val="002C3022"/>
    <w:pPr>
      <w:spacing w:before="100" w:beforeAutospacing="1" w:after="100" w:afterAutospacing="1"/>
    </w:pPr>
    <w:rPr>
      <w:rFonts w:eastAsia="Arial Unicode MS"/>
      <w:sz w:val="24"/>
      <w:szCs w:val="24"/>
      <w:lang w:eastAsia="ja-JP"/>
    </w:rPr>
  </w:style>
  <w:style w:type="paragraph" w:customStyle="1" w:styleId="tal1">
    <w:name w:val="tal"/>
    <w:basedOn w:val="a"/>
    <w:rsid w:val="002C3022"/>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2C302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
    <w:name w:val="Tabellengitternetz1"/>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2C3022"/>
    <w:pPr>
      <w:tabs>
        <w:tab w:val="center" w:pos="4820"/>
        <w:tab w:val="right" w:pos="9640"/>
      </w:tabs>
    </w:pPr>
    <w:rPr>
      <w:rFonts w:eastAsia="MS Mincho"/>
      <w:lang w:eastAsia="ja-JP"/>
    </w:rPr>
  </w:style>
  <w:style w:type="table" w:customStyle="1" w:styleId="TableGrid1">
    <w:name w:val="Table Grid1"/>
    <w:basedOn w:val="a1"/>
    <w:next w:val="aff3"/>
    <w:rsid w:val="002C30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2C30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C3022"/>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2C3022"/>
    <w:pPr>
      <w:keepNext w:val="0"/>
      <w:keepLines w:val="0"/>
      <w:spacing w:before="240"/>
      <w:ind w:left="0" w:firstLine="0"/>
    </w:pPr>
    <w:rPr>
      <w:rFonts w:eastAsia="MS Mincho"/>
      <w:bCs/>
      <w:lang w:eastAsia="en-GB"/>
    </w:rPr>
  </w:style>
  <w:style w:type="table" w:customStyle="1" w:styleId="TableGrid3">
    <w:name w:val="Table Grid3"/>
    <w:basedOn w:val="a1"/>
    <w:next w:val="aff3"/>
    <w:rsid w:val="002C30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수정"/>
    <w:hidden/>
    <w:semiHidden/>
    <w:rsid w:val="002C3022"/>
    <w:rPr>
      <w:rFonts w:ascii="Times New Roman" w:eastAsia="Batang" w:hAnsi="Times New Roman"/>
      <w:lang w:val="en-GB" w:eastAsia="en-US"/>
    </w:rPr>
  </w:style>
  <w:style w:type="paragraph" w:customStyle="1" w:styleId="CharCharCharChar1">
    <w:name w:val="Char Char Char Char1"/>
    <w:semiHidden/>
    <w:rsid w:val="002C3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ff6">
    <w:name w:val="修订"/>
    <w:hidden/>
    <w:semiHidden/>
    <w:rsid w:val="002C3022"/>
    <w:rPr>
      <w:rFonts w:ascii="Times New Roman" w:eastAsia="Batang" w:hAnsi="Times New Roman"/>
      <w:lang w:val="en-GB" w:eastAsia="en-US"/>
    </w:rPr>
  </w:style>
  <w:style w:type="paragraph" w:styleId="aff7">
    <w:name w:val="endnote text"/>
    <w:basedOn w:val="a"/>
    <w:link w:val="aff8"/>
    <w:rsid w:val="002C3022"/>
    <w:pPr>
      <w:snapToGrid w:val="0"/>
    </w:pPr>
    <w:rPr>
      <w:rFonts w:eastAsia="SimSun"/>
      <w:lang w:eastAsia="x-none"/>
    </w:rPr>
  </w:style>
  <w:style w:type="character" w:customStyle="1" w:styleId="aff8">
    <w:name w:val="章節附註文字 字元"/>
    <w:basedOn w:val="a0"/>
    <w:link w:val="aff7"/>
    <w:rsid w:val="002C3022"/>
    <w:rPr>
      <w:rFonts w:ascii="Times New Roman" w:eastAsia="SimSun" w:hAnsi="Times New Roman"/>
      <w:lang w:val="en-GB" w:eastAsia="x-none"/>
    </w:rPr>
  </w:style>
  <w:style w:type="paragraph" w:customStyle="1" w:styleId="aff9">
    <w:name w:val="変更箇所"/>
    <w:hidden/>
    <w:semiHidden/>
    <w:rsid w:val="002C3022"/>
    <w:rPr>
      <w:rFonts w:ascii="Times New Roman" w:eastAsia="MS Mincho" w:hAnsi="Times New Roman"/>
      <w:lang w:val="en-GB" w:eastAsia="en-US"/>
    </w:rPr>
  </w:style>
  <w:style w:type="paragraph" w:customStyle="1" w:styleId="NB2">
    <w:name w:val="NB2"/>
    <w:basedOn w:val="ZG"/>
    <w:rsid w:val="002C3022"/>
    <w:pPr>
      <w:framePr w:wrap="notBeside"/>
    </w:pPr>
    <w:rPr>
      <w:rFonts w:eastAsia="SimSun"/>
      <w:lang w:eastAsia="en-GB"/>
    </w:rPr>
  </w:style>
  <w:style w:type="paragraph" w:customStyle="1" w:styleId="tableentry">
    <w:name w:val="table entry"/>
    <w:basedOn w:val="a"/>
    <w:rsid w:val="002C3022"/>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2C302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a">
    <w:name w:val="Note Heading"/>
    <w:basedOn w:val="a"/>
    <w:next w:val="a"/>
    <w:link w:val="affb"/>
    <w:rsid w:val="002C3022"/>
    <w:pPr>
      <w:overflowPunct w:val="0"/>
      <w:autoSpaceDE w:val="0"/>
      <w:autoSpaceDN w:val="0"/>
      <w:adjustRightInd w:val="0"/>
      <w:textAlignment w:val="baseline"/>
    </w:pPr>
    <w:rPr>
      <w:rFonts w:eastAsia="MS Mincho"/>
      <w:lang w:eastAsia="x-none"/>
    </w:rPr>
  </w:style>
  <w:style w:type="character" w:customStyle="1" w:styleId="affb">
    <w:name w:val="註釋標題 字元"/>
    <w:basedOn w:val="a0"/>
    <w:link w:val="affa"/>
    <w:rsid w:val="002C3022"/>
    <w:rPr>
      <w:rFonts w:ascii="Times New Roman" w:eastAsia="MS Mincho" w:hAnsi="Times New Roman"/>
      <w:lang w:val="en-GB" w:eastAsia="x-none"/>
    </w:rPr>
  </w:style>
  <w:style w:type="paragraph" w:styleId="HTML">
    <w:name w:val="HTML Preformatted"/>
    <w:basedOn w:val="a"/>
    <w:link w:val="HTML0"/>
    <w:rsid w:val="002C3022"/>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預設格式 字元"/>
    <w:basedOn w:val="a0"/>
    <w:link w:val="HTML"/>
    <w:rsid w:val="002C3022"/>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C3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2C30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6">
    <w:name w:val="목록 없음1"/>
    <w:next w:val="a2"/>
    <w:semiHidden/>
    <w:unhideWhenUsed/>
    <w:rsid w:val="002C3022"/>
  </w:style>
  <w:style w:type="character" w:customStyle="1" w:styleId="90">
    <w:name w:val="標題 9 字元"/>
    <w:link w:val="9"/>
    <w:rsid w:val="002C3022"/>
    <w:rPr>
      <w:rFonts w:ascii="Arial" w:hAnsi="Arial"/>
      <w:sz w:val="36"/>
      <w:lang w:val="en-GB" w:eastAsia="en-US"/>
    </w:rPr>
  </w:style>
  <w:style w:type="character" w:customStyle="1" w:styleId="ac">
    <w:name w:val="頁尾 字元"/>
    <w:link w:val="ab"/>
    <w:rsid w:val="002C3022"/>
    <w:rPr>
      <w:rFonts w:ascii="Arial" w:hAnsi="Arial"/>
      <w:b/>
      <w:i/>
      <w:noProof/>
      <w:sz w:val="18"/>
      <w:lang w:val="en-GB" w:eastAsia="en-US"/>
    </w:rPr>
  </w:style>
  <w:style w:type="character" w:customStyle="1" w:styleId="affc">
    <w:name w:val="註解主旨 字元"/>
    <w:rsid w:val="002C3022"/>
    <w:rPr>
      <w:b/>
      <w:bCs/>
      <w:lang w:val="en-GB" w:eastAsia="en-US" w:bidi="ar-SA"/>
    </w:rPr>
  </w:style>
  <w:style w:type="paragraph" w:customStyle="1" w:styleId="font5">
    <w:name w:val="font5"/>
    <w:basedOn w:val="a"/>
    <w:rsid w:val="002C302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2C302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2C302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C302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2C302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2C302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2C302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2C302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2C302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2C302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2C302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2C302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2C302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2C302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2C302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2C302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2C302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2C302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2C302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2C302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2C302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2C302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2C302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2C302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2C302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2C302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2C302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2C302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2C302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2C302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2C302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2C30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2C3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2C3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2C3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2C3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2C30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2C3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2C302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C30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C30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C30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C30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C302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C302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C302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2C3022"/>
  </w:style>
  <w:style w:type="character" w:customStyle="1" w:styleId="B2Char1">
    <w:name w:val="B2 Char1"/>
    <w:rsid w:val="002C3022"/>
    <w:rPr>
      <w:rFonts w:ascii="Times New Roman" w:hAnsi="Times New Roman"/>
      <w:lang w:val="en-GB" w:eastAsia="en-US"/>
    </w:rPr>
  </w:style>
  <w:style w:type="character" w:customStyle="1" w:styleId="CharChar21">
    <w:name w:val="Char Char21"/>
    <w:semiHidden/>
    <w:rsid w:val="002C3022"/>
    <w:rPr>
      <w:rFonts w:ascii="Times New Roman" w:hAnsi="Times New Roman"/>
      <w:lang w:val="en-GB" w:eastAsia="en-US"/>
    </w:rPr>
  </w:style>
  <w:style w:type="paragraph" w:customStyle="1" w:styleId="17">
    <w:name w:val="修订1"/>
    <w:hidden/>
    <w:semiHidden/>
    <w:rsid w:val="002C3022"/>
    <w:rPr>
      <w:rFonts w:ascii="Times New Roman" w:eastAsia="Batang" w:hAnsi="Times New Roman"/>
      <w:lang w:val="en-GB" w:eastAsia="en-US"/>
    </w:rPr>
  </w:style>
  <w:style w:type="character" w:customStyle="1" w:styleId="CharChar4">
    <w:name w:val="Char Char4"/>
    <w:rsid w:val="002C3022"/>
    <w:rPr>
      <w:rFonts w:ascii="Arial" w:hAnsi="Arial"/>
      <w:sz w:val="24"/>
      <w:lang w:val="en-GB" w:eastAsia="en-US" w:bidi="ar-SA"/>
    </w:rPr>
  </w:style>
  <w:style w:type="character" w:customStyle="1" w:styleId="CharChar3">
    <w:name w:val="Char Char3"/>
    <w:rsid w:val="002C3022"/>
    <w:rPr>
      <w:rFonts w:ascii="Arial" w:hAnsi="Arial"/>
      <w:sz w:val="22"/>
      <w:lang w:val="en-GB" w:eastAsia="en-US" w:bidi="ar-SA"/>
    </w:rPr>
  </w:style>
  <w:style w:type="character" w:customStyle="1" w:styleId="CharChar2">
    <w:name w:val="Char Char2"/>
    <w:rsid w:val="002C3022"/>
    <w:rPr>
      <w:rFonts w:ascii="Arial" w:hAnsi="Arial"/>
      <w:lang w:val="en-GB" w:eastAsia="en-US" w:bidi="ar-SA"/>
    </w:rPr>
  </w:style>
  <w:style w:type="paragraph" w:customStyle="1" w:styleId="StyleTAC">
    <w:name w:val="Style TAC +"/>
    <w:basedOn w:val="TAC"/>
    <w:next w:val="TAC"/>
    <w:link w:val="StyleTACChar"/>
    <w:autoRedefine/>
    <w:rsid w:val="002C3022"/>
    <w:rPr>
      <w:rFonts w:eastAsia="SimSun"/>
      <w:kern w:val="2"/>
      <w:lang w:eastAsia="ko-KR"/>
    </w:rPr>
  </w:style>
  <w:style w:type="character" w:customStyle="1" w:styleId="StyleTACChar">
    <w:name w:val="Style TAC + Char"/>
    <w:link w:val="StyleTAC"/>
    <w:rsid w:val="002C3022"/>
    <w:rPr>
      <w:rFonts w:ascii="Arial" w:eastAsia="SimSun" w:hAnsi="Arial"/>
      <w:kern w:val="2"/>
      <w:sz w:val="18"/>
      <w:lang w:val="en-GB" w:eastAsia="ko-KR"/>
    </w:rPr>
  </w:style>
  <w:style w:type="character" w:customStyle="1" w:styleId="B1Char1">
    <w:name w:val="B1 Char1"/>
    <w:rsid w:val="002C3022"/>
    <w:rPr>
      <w:rFonts w:ascii="Times New Roman" w:hAnsi="Times New Roman"/>
      <w:lang w:val="en-GB"/>
    </w:rPr>
  </w:style>
  <w:style w:type="paragraph" w:customStyle="1" w:styleId="45">
    <w:name w:val="(文字) (文字)4"/>
    <w:semiHidden/>
    <w:rsid w:val="002C3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
    <w:name w:val="Char Char"/>
    <w:rsid w:val="002C3022"/>
    <w:rPr>
      <w:rFonts w:ascii="Tahoma" w:hAnsi="Tahoma" w:cs="Tahoma"/>
      <w:sz w:val="16"/>
      <w:szCs w:val="16"/>
      <w:lang w:val="en-GB" w:eastAsia="en-US" w:bidi="ar-SA"/>
    </w:rPr>
  </w:style>
  <w:style w:type="character" w:customStyle="1" w:styleId="CharChar25">
    <w:name w:val="Char Char25"/>
    <w:rsid w:val="002C3022"/>
    <w:rPr>
      <w:rFonts w:ascii="Arial" w:hAnsi="Arial"/>
      <w:lang w:val="en-GB" w:eastAsia="en-US"/>
    </w:rPr>
  </w:style>
  <w:style w:type="character" w:customStyle="1" w:styleId="CharChar24">
    <w:name w:val="Char Char24"/>
    <w:rsid w:val="002C3022"/>
    <w:rPr>
      <w:rFonts w:ascii="Arial" w:hAnsi="Arial"/>
      <w:sz w:val="36"/>
      <w:lang w:val="en-GB" w:eastAsia="en-US"/>
    </w:rPr>
  </w:style>
  <w:style w:type="character" w:customStyle="1" w:styleId="CharChar17">
    <w:name w:val="Char Char17"/>
    <w:semiHidden/>
    <w:rsid w:val="002C3022"/>
    <w:rPr>
      <w:rFonts w:ascii="Tahoma" w:hAnsi="Tahoma" w:cs="Tahoma"/>
      <w:shd w:val="clear" w:color="auto" w:fill="000080"/>
      <w:lang w:val="en-GB" w:eastAsia="en-US"/>
    </w:rPr>
  </w:style>
  <w:style w:type="character" w:customStyle="1" w:styleId="CharChar20">
    <w:name w:val="Char Char20"/>
    <w:semiHidden/>
    <w:rsid w:val="002C3022"/>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3022"/>
    <w:rPr>
      <w:rFonts w:ascii="Arial" w:hAnsi="Arial"/>
      <w:sz w:val="24"/>
      <w:lang w:val="en-GB" w:eastAsia="en-US" w:bidi="ar-SA"/>
    </w:rPr>
  </w:style>
  <w:style w:type="character" w:customStyle="1" w:styleId="CharChar30">
    <w:name w:val="Char Char30"/>
    <w:rsid w:val="002C3022"/>
    <w:rPr>
      <w:rFonts w:ascii="Arial" w:hAnsi="Arial"/>
      <w:lang w:val="en-GB" w:eastAsia="en-US"/>
    </w:rPr>
  </w:style>
  <w:style w:type="character" w:customStyle="1" w:styleId="CharChar29">
    <w:name w:val="Char Char29"/>
    <w:rsid w:val="002C3022"/>
    <w:rPr>
      <w:rFonts w:ascii="Arial" w:hAnsi="Arial"/>
      <w:sz w:val="36"/>
      <w:lang w:val="en-GB" w:eastAsia="en-US"/>
    </w:rPr>
  </w:style>
  <w:style w:type="character" w:customStyle="1" w:styleId="CharChar26">
    <w:name w:val="Char Char26"/>
    <w:semiHidden/>
    <w:rsid w:val="002C3022"/>
    <w:rPr>
      <w:rFonts w:ascii="Times New Roman" w:hAnsi="Times New Roman"/>
      <w:lang w:val="en-GB" w:eastAsia="en-US"/>
    </w:rPr>
  </w:style>
  <w:style w:type="character" w:customStyle="1" w:styleId="CharChar28">
    <w:name w:val="Char Char28"/>
    <w:rsid w:val="002C3022"/>
    <w:rPr>
      <w:rFonts w:ascii="Arial" w:hAnsi="Arial"/>
      <w:sz w:val="36"/>
      <w:lang w:val="en-GB" w:eastAsia="en-US"/>
    </w:rPr>
  </w:style>
  <w:style w:type="character" w:customStyle="1" w:styleId="CharChar27">
    <w:name w:val="Char Char27"/>
    <w:rsid w:val="002C3022"/>
    <w:rPr>
      <w:rFonts w:ascii="Arial" w:hAnsi="Arial"/>
      <w:b/>
      <w:i/>
      <w:noProof/>
      <w:sz w:val="18"/>
      <w:lang w:val="en-GB" w:eastAsia="en-US"/>
    </w:rPr>
  </w:style>
  <w:style w:type="character" w:customStyle="1" w:styleId="EXCar">
    <w:name w:val="EX Car"/>
    <w:rsid w:val="002C3022"/>
    <w:rPr>
      <w:color w:val="000000"/>
      <w:lang w:val="en-GB" w:eastAsia="ja-JP" w:bidi="ar-SA"/>
    </w:rPr>
  </w:style>
  <w:style w:type="character" w:customStyle="1" w:styleId="CharChar9">
    <w:name w:val="Char Char9"/>
    <w:rsid w:val="002C3022"/>
    <w:rPr>
      <w:rFonts w:ascii="Arial" w:eastAsia="MS Mincho" w:hAnsi="Arial" w:cs="CG Times (WN)"/>
      <w:kern w:val="0"/>
      <w:sz w:val="22"/>
      <w:szCs w:val="20"/>
      <w:lang w:val="en-GB" w:eastAsia="ar-SA"/>
    </w:rPr>
  </w:style>
  <w:style w:type="paragraph" w:customStyle="1" w:styleId="18">
    <w:name w:val="无间隔1"/>
    <w:qFormat/>
    <w:rsid w:val="002C3022"/>
    <w:rPr>
      <w:rFonts w:ascii="Times New Roman" w:eastAsia="SimSun" w:hAnsi="Times New Roman"/>
      <w:lang w:val="en-GB" w:eastAsia="en-US"/>
    </w:rPr>
  </w:style>
  <w:style w:type="paragraph" w:customStyle="1" w:styleId="Arial">
    <w:name w:val="Arial"/>
    <w:basedOn w:val="a"/>
    <w:rsid w:val="002C3022"/>
    <w:pPr>
      <w:tabs>
        <w:tab w:val="right" w:pos="9639"/>
      </w:tabs>
    </w:pPr>
    <w:rPr>
      <w:rFonts w:eastAsia="Batang"/>
      <w:b/>
      <w:bCs/>
      <w:lang w:val="fr-FR" w:eastAsia="en-GB"/>
    </w:rPr>
  </w:style>
  <w:style w:type="paragraph" w:customStyle="1" w:styleId="Revision1">
    <w:name w:val="Revision1"/>
    <w:hidden/>
    <w:semiHidden/>
    <w:rsid w:val="002C3022"/>
    <w:rPr>
      <w:rFonts w:ascii="Times New Roman" w:eastAsia="Batang" w:hAnsi="Times New Roman"/>
      <w:lang w:val="en-GB" w:eastAsia="en-US"/>
    </w:rPr>
  </w:style>
  <w:style w:type="paragraph" w:customStyle="1" w:styleId="affd">
    <w:name w:val="无间隔"/>
    <w:qFormat/>
    <w:rsid w:val="002C3022"/>
    <w:rPr>
      <w:rFonts w:ascii="Times New Roman" w:eastAsia="SimSun" w:hAnsi="Times New Roman"/>
      <w:lang w:val="en-GB" w:eastAsia="en-US"/>
    </w:rPr>
  </w:style>
  <w:style w:type="character" w:customStyle="1" w:styleId="KommentarthemaZchn">
    <w:name w:val="Kommentarthema Zchn"/>
    <w:rsid w:val="002C3022"/>
    <w:rPr>
      <w:b/>
      <w:bCs/>
      <w:lang w:val="en-GB" w:eastAsia="en-US" w:bidi="ar-SA"/>
    </w:rPr>
  </w:style>
  <w:style w:type="character" w:customStyle="1" w:styleId="26">
    <w:name w:val="清單 2 字元"/>
    <w:link w:val="25"/>
    <w:rsid w:val="002C3022"/>
    <w:rPr>
      <w:rFonts w:ascii="Times New Roman" w:hAnsi="Times New Roman"/>
      <w:lang w:val="en-GB" w:eastAsia="en-US"/>
    </w:rPr>
  </w:style>
  <w:style w:type="paragraph" w:styleId="affe">
    <w:name w:val="No Spacing"/>
    <w:link w:val="afff"/>
    <w:uiPriority w:val="1"/>
    <w:qFormat/>
    <w:rsid w:val="002C3022"/>
    <w:pPr>
      <w:overflowPunct w:val="0"/>
      <w:autoSpaceDE w:val="0"/>
      <w:autoSpaceDN w:val="0"/>
      <w:adjustRightInd w:val="0"/>
      <w:textAlignment w:val="baseline"/>
    </w:pPr>
    <w:rPr>
      <w:rFonts w:ascii="Times New Roman" w:eastAsiaTheme="minorEastAsia" w:hAnsi="Times New Roman"/>
      <w:lang w:val="en-GB" w:eastAsia="ja-JP"/>
    </w:rPr>
  </w:style>
  <w:style w:type="character" w:customStyle="1" w:styleId="afff">
    <w:name w:val="無間距 字元"/>
    <w:link w:val="affe"/>
    <w:uiPriority w:val="1"/>
    <w:rsid w:val="002C3022"/>
    <w:rPr>
      <w:rFonts w:ascii="Times New Roman" w:eastAsiaTheme="minorEastAsia"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952506">
      <w:bodyDiv w:val="1"/>
      <w:marLeft w:val="0"/>
      <w:marRight w:val="0"/>
      <w:marTop w:val="0"/>
      <w:marBottom w:val="0"/>
      <w:divBdr>
        <w:top w:val="none" w:sz="0" w:space="0" w:color="auto"/>
        <w:left w:val="none" w:sz="0" w:space="0" w:color="auto"/>
        <w:bottom w:val="none" w:sz="0" w:space="0" w:color="auto"/>
        <w:right w:val="none" w:sz="0" w:space="0" w:color="auto"/>
      </w:divBdr>
    </w:div>
    <w:div w:id="521627460">
      <w:bodyDiv w:val="1"/>
      <w:marLeft w:val="0"/>
      <w:marRight w:val="0"/>
      <w:marTop w:val="0"/>
      <w:marBottom w:val="0"/>
      <w:divBdr>
        <w:top w:val="none" w:sz="0" w:space="0" w:color="auto"/>
        <w:left w:val="none" w:sz="0" w:space="0" w:color="auto"/>
        <w:bottom w:val="none" w:sz="0" w:space="0" w:color="auto"/>
        <w:right w:val="none" w:sz="0" w:space="0" w:color="auto"/>
      </w:divBdr>
    </w:div>
    <w:div w:id="726222080">
      <w:bodyDiv w:val="1"/>
      <w:marLeft w:val="0"/>
      <w:marRight w:val="0"/>
      <w:marTop w:val="0"/>
      <w:marBottom w:val="0"/>
      <w:divBdr>
        <w:top w:val="none" w:sz="0" w:space="0" w:color="auto"/>
        <w:left w:val="none" w:sz="0" w:space="0" w:color="auto"/>
        <w:bottom w:val="none" w:sz="0" w:space="0" w:color="auto"/>
        <w:right w:val="none" w:sz="0" w:space="0" w:color="auto"/>
      </w:divBdr>
    </w:div>
    <w:div w:id="1178695370">
      <w:bodyDiv w:val="1"/>
      <w:marLeft w:val="0"/>
      <w:marRight w:val="0"/>
      <w:marTop w:val="0"/>
      <w:marBottom w:val="0"/>
      <w:divBdr>
        <w:top w:val="none" w:sz="0" w:space="0" w:color="auto"/>
        <w:left w:val="none" w:sz="0" w:space="0" w:color="auto"/>
        <w:bottom w:val="none" w:sz="0" w:space="0" w:color="auto"/>
        <w:right w:val="none" w:sz="0" w:space="0" w:color="auto"/>
      </w:divBdr>
    </w:div>
    <w:div w:id="1197767237">
      <w:bodyDiv w:val="1"/>
      <w:marLeft w:val="0"/>
      <w:marRight w:val="0"/>
      <w:marTop w:val="0"/>
      <w:marBottom w:val="0"/>
      <w:divBdr>
        <w:top w:val="none" w:sz="0" w:space="0" w:color="auto"/>
        <w:left w:val="none" w:sz="0" w:space="0" w:color="auto"/>
        <w:bottom w:val="none" w:sz="0" w:space="0" w:color="auto"/>
        <w:right w:val="none" w:sz="0" w:space="0" w:color="auto"/>
      </w:divBdr>
    </w:div>
    <w:div w:id="1551841806">
      <w:bodyDiv w:val="1"/>
      <w:marLeft w:val="0"/>
      <w:marRight w:val="0"/>
      <w:marTop w:val="0"/>
      <w:marBottom w:val="0"/>
      <w:divBdr>
        <w:top w:val="none" w:sz="0" w:space="0" w:color="auto"/>
        <w:left w:val="none" w:sz="0" w:space="0" w:color="auto"/>
        <w:bottom w:val="none" w:sz="0" w:space="0" w:color="auto"/>
        <w:right w:val="none" w:sz="0" w:space="0" w:color="auto"/>
      </w:divBdr>
    </w:div>
    <w:div w:id="1756511992">
      <w:bodyDiv w:val="1"/>
      <w:marLeft w:val="0"/>
      <w:marRight w:val="0"/>
      <w:marTop w:val="0"/>
      <w:marBottom w:val="0"/>
      <w:divBdr>
        <w:top w:val="none" w:sz="0" w:space="0" w:color="auto"/>
        <w:left w:val="none" w:sz="0" w:space="0" w:color="auto"/>
        <w:bottom w:val="none" w:sz="0" w:space="0" w:color="auto"/>
        <w:right w:val="none" w:sz="0" w:space="0" w:color="auto"/>
      </w:divBdr>
    </w:div>
    <w:div w:id="1768386038">
      <w:bodyDiv w:val="1"/>
      <w:marLeft w:val="0"/>
      <w:marRight w:val="0"/>
      <w:marTop w:val="0"/>
      <w:marBottom w:val="0"/>
      <w:divBdr>
        <w:top w:val="none" w:sz="0" w:space="0" w:color="auto"/>
        <w:left w:val="none" w:sz="0" w:space="0" w:color="auto"/>
        <w:bottom w:val="none" w:sz="0" w:space="0" w:color="auto"/>
        <w:right w:val="none" w:sz="0" w:space="0" w:color="auto"/>
      </w:divBdr>
    </w:div>
    <w:div w:id="1938752122">
      <w:bodyDiv w:val="1"/>
      <w:marLeft w:val="0"/>
      <w:marRight w:val="0"/>
      <w:marTop w:val="0"/>
      <w:marBottom w:val="0"/>
      <w:divBdr>
        <w:top w:val="none" w:sz="0" w:space="0" w:color="auto"/>
        <w:left w:val="none" w:sz="0" w:space="0" w:color="auto"/>
        <w:bottom w:val="none" w:sz="0" w:space="0" w:color="auto"/>
        <w:right w:val="none" w:sz="0" w:space="0" w:color="auto"/>
      </w:divBdr>
    </w:div>
    <w:div w:id="1984264083">
      <w:bodyDiv w:val="1"/>
      <w:marLeft w:val="0"/>
      <w:marRight w:val="0"/>
      <w:marTop w:val="0"/>
      <w:marBottom w:val="0"/>
      <w:divBdr>
        <w:top w:val="none" w:sz="0" w:space="0" w:color="auto"/>
        <w:left w:val="none" w:sz="0" w:space="0" w:color="auto"/>
        <w:bottom w:val="none" w:sz="0" w:space="0" w:color="auto"/>
        <w:right w:val="none" w:sz="0" w:space="0" w:color="auto"/>
      </w:divBdr>
    </w:div>
    <w:div w:id="214049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8B1D3-1866-434F-A756-57A383C35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17</Pages>
  <Words>10597</Words>
  <Characters>60408</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70864</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Ivan Cheng (鄭宜樺)</cp:lastModifiedBy>
  <cp:revision>23</cp:revision>
  <cp:lastPrinted>1900-12-31T16:00:00Z</cp:lastPrinted>
  <dcterms:created xsi:type="dcterms:W3CDTF">2021-02-08T09:09:00Z</dcterms:created>
  <dcterms:modified xsi:type="dcterms:W3CDTF">2021-03-05T09:59:00Z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